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AAFC618" w:rsidR="006E082E" w:rsidRDefault="006E082E" w:rsidP="006E082E">
      <w:pPr>
        <w:pStyle w:val="CRCoverPage"/>
        <w:tabs>
          <w:tab w:val="right" w:pos="9639"/>
        </w:tabs>
        <w:spacing w:after="0"/>
        <w:rPr>
          <w:b/>
          <w:i/>
          <w:sz w:val="28"/>
        </w:rPr>
      </w:pPr>
      <w:bookmarkStart w:id="0" w:name="_Hlk520728045"/>
      <w:r>
        <w:rPr>
          <w:b/>
          <w:sz w:val="24"/>
        </w:rPr>
        <w:t>TSG-CT WG3 Meeting #11</w:t>
      </w:r>
      <w:r w:rsidR="00E43C63">
        <w:rPr>
          <w:b/>
          <w:sz w:val="24"/>
        </w:rPr>
        <w:t>5</w:t>
      </w:r>
      <w:r>
        <w:rPr>
          <w:b/>
          <w:sz w:val="24"/>
        </w:rPr>
        <w:t>-e</w:t>
      </w:r>
      <w:r>
        <w:rPr>
          <w:b/>
          <w:i/>
          <w:sz w:val="28"/>
        </w:rPr>
        <w:tab/>
        <w:t>C3-</w:t>
      </w:r>
      <w:r>
        <w:rPr>
          <w:b/>
          <w:i/>
          <w:sz w:val="28"/>
          <w:lang w:eastAsia="ko-KR"/>
        </w:rPr>
        <w:t>2</w:t>
      </w:r>
      <w:r w:rsidR="00E43C63">
        <w:rPr>
          <w:b/>
          <w:i/>
          <w:sz w:val="28"/>
          <w:lang w:eastAsia="ko-KR"/>
        </w:rPr>
        <w:t>1</w:t>
      </w:r>
      <w:r w:rsidR="006A0374">
        <w:rPr>
          <w:b/>
          <w:i/>
          <w:sz w:val="28"/>
          <w:lang w:eastAsia="ko-KR"/>
        </w:rPr>
        <w:t>2</w:t>
      </w:r>
      <w:r w:rsidR="007D0B56">
        <w:rPr>
          <w:b/>
          <w:i/>
          <w:sz w:val="28"/>
          <w:lang w:eastAsia="ko-KR"/>
        </w:rPr>
        <w:t>377</w:t>
      </w:r>
    </w:p>
    <w:p w14:paraId="1E961B06" w14:textId="11981FDD" w:rsidR="006E1237" w:rsidRDefault="006E082E" w:rsidP="006E082E">
      <w:pPr>
        <w:ind w:left="2127" w:hanging="2127"/>
        <w:rPr>
          <w:rFonts w:ascii="Arial" w:hAnsi="Arial"/>
          <w:b/>
          <w:sz w:val="24"/>
        </w:rPr>
      </w:pPr>
      <w:r>
        <w:rPr>
          <w:rFonts w:ascii="Arial" w:hAnsi="Arial"/>
          <w:b/>
          <w:sz w:val="24"/>
        </w:rPr>
        <w:t xml:space="preserve">E-Meeting, </w:t>
      </w:r>
      <w:r w:rsidR="00E43C63">
        <w:rPr>
          <w:b/>
          <w:noProof/>
          <w:sz w:val="24"/>
        </w:rPr>
        <w:t>14</w:t>
      </w:r>
      <w:r w:rsidR="00E55BBA">
        <w:rPr>
          <w:b/>
          <w:noProof/>
          <w:sz w:val="24"/>
        </w:rPr>
        <w:t xml:space="preserve">th – </w:t>
      </w:r>
      <w:r w:rsidR="00E43C63">
        <w:rPr>
          <w:b/>
          <w:noProof/>
          <w:sz w:val="24"/>
        </w:rPr>
        <w:t>23rd</w:t>
      </w:r>
      <w:r w:rsidR="00E55BBA">
        <w:rPr>
          <w:b/>
          <w:noProof/>
          <w:sz w:val="24"/>
        </w:rPr>
        <w:t xml:space="preserve"> </w:t>
      </w:r>
      <w:r w:rsidR="00E43C63">
        <w:rPr>
          <w:b/>
          <w:noProof/>
          <w:sz w:val="24"/>
        </w:rPr>
        <w:t>April</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E43C63">
        <w:rPr>
          <w:rFonts w:ascii="Arial" w:hAnsi="Arial"/>
          <w:b/>
          <w:noProof/>
          <w:sz w:val="24"/>
        </w:rPr>
        <w:tab/>
      </w:r>
      <w:r>
        <w:rPr>
          <w:rFonts w:cs="Arial"/>
          <w:b/>
          <w:bCs/>
        </w:rPr>
        <w:t>(</w:t>
      </w:r>
      <w:r w:rsidR="00FD1B7B">
        <w:rPr>
          <w:rFonts w:cs="Arial"/>
          <w:b/>
          <w:bCs/>
          <w:sz w:val="22"/>
        </w:rPr>
        <w:t>Revision of C3-21</w:t>
      </w:r>
      <w:r w:rsidR="006A0374">
        <w:rPr>
          <w:rFonts w:cs="Arial"/>
          <w:b/>
          <w:bCs/>
          <w:sz w:val="22"/>
        </w:rPr>
        <w:t>2259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3B487CD" w:rsidR="00A452B4" w:rsidRDefault="001C4780">
            <w:pPr>
              <w:pStyle w:val="CRCoverPage"/>
              <w:spacing w:after="0"/>
              <w:rPr>
                <w:noProof/>
                <w:lang w:eastAsia="zh-CN"/>
              </w:rPr>
            </w:pPr>
            <w:r>
              <w:rPr>
                <w:b/>
                <w:noProof/>
                <w:sz w:val="28"/>
              </w:rPr>
              <w:t>0333</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142F7A51" w:rsidR="00A452B4" w:rsidRDefault="006A0374">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4DD695" w:rsidR="00A452B4" w:rsidRDefault="0065175F" w:rsidP="00CA230D">
            <w:pPr>
              <w:pStyle w:val="CRCoverPage"/>
              <w:spacing w:after="0"/>
              <w:jc w:val="center"/>
              <w:rPr>
                <w:noProof/>
                <w:sz w:val="28"/>
              </w:rPr>
            </w:pPr>
            <w:r>
              <w:rPr>
                <w:b/>
                <w:noProof/>
                <w:sz w:val="28"/>
              </w:rPr>
              <w:t>1</w:t>
            </w:r>
            <w:r w:rsidR="000F7ECE">
              <w:rPr>
                <w:b/>
                <w:noProof/>
                <w:sz w:val="28"/>
              </w:rPr>
              <w:t>7</w:t>
            </w:r>
            <w:r>
              <w:rPr>
                <w:b/>
                <w:noProof/>
                <w:sz w:val="28"/>
              </w:rPr>
              <w:t>.</w:t>
            </w:r>
            <w:r w:rsidR="000F7EC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FF5E99" w:rsidR="00A452B4" w:rsidRDefault="00FB72EB" w:rsidP="00762469">
            <w:pPr>
              <w:pStyle w:val="CRCoverPage"/>
              <w:spacing w:after="0"/>
              <w:ind w:left="100"/>
              <w:rPr>
                <w:noProof/>
                <w:lang w:eastAsia="zh-CN"/>
              </w:rPr>
            </w:pPr>
            <w:r>
              <w:rPr>
                <w:noProof/>
                <w:lang w:eastAsia="zh-CN"/>
              </w:rPr>
              <w:t>Support of User Plane Latency requirement</w:t>
            </w:r>
            <w:r w:rsidR="00412514">
              <w:rPr>
                <w:noProof/>
                <w:lang w:eastAsia="zh-CN"/>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9ED52BA" w:rsidR="00A452B4" w:rsidRDefault="006236ED" w:rsidP="004B13B1">
            <w:pPr>
              <w:pStyle w:val="CRCoverPage"/>
              <w:spacing w:after="0"/>
              <w:ind w:left="100"/>
              <w:rPr>
                <w:noProof/>
              </w:rPr>
            </w:pPr>
            <w:r w:rsidRPr="00CD6603">
              <w:rPr>
                <w:noProof/>
              </w:rPr>
              <w:t>20</w:t>
            </w:r>
            <w:r w:rsidR="00DA44E6">
              <w:rPr>
                <w:noProof/>
              </w:rPr>
              <w:t>21</w:t>
            </w:r>
            <w:r>
              <w:rPr>
                <w:noProof/>
              </w:rPr>
              <w:t>-</w:t>
            </w:r>
            <w:r w:rsidR="00DA44E6">
              <w:rPr>
                <w:noProof/>
              </w:rPr>
              <w:t>0</w:t>
            </w:r>
            <w:r w:rsidR="004B13B1">
              <w:rPr>
                <w:noProof/>
              </w:rPr>
              <w:t>3</w:t>
            </w:r>
            <w:r w:rsidRPr="00CD6603">
              <w:rPr>
                <w:noProof/>
              </w:rPr>
              <w:t>-</w:t>
            </w:r>
            <w:r w:rsidR="004B13B1">
              <w:rPr>
                <w:noProof/>
              </w:rPr>
              <w:t>30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6CD3438" w:rsidR="0009104F" w:rsidRPr="00311462" w:rsidRDefault="0009104F" w:rsidP="00C10554">
            <w:pPr>
              <w:pStyle w:val="CRCoverPage"/>
              <w:spacing w:afterLines="50"/>
              <w:ind w:left="102"/>
              <w:rPr>
                <w:noProof/>
                <w:lang w:eastAsia="zh-CN"/>
              </w:rPr>
            </w:pPr>
            <w:r>
              <w:rPr>
                <w:noProof/>
                <w:lang w:eastAsia="zh-CN"/>
              </w:rPr>
              <w:t>As agreed in S2-210</w:t>
            </w:r>
            <w:r w:rsidR="00916B14">
              <w:rPr>
                <w:noProof/>
                <w:lang w:eastAsia="zh-CN"/>
              </w:rPr>
              <w:t>0775</w:t>
            </w:r>
            <w:r>
              <w:rPr>
                <w:noProof/>
                <w:lang w:eastAsia="zh-CN"/>
              </w:rPr>
              <w:t xml:space="preserve">, the </w:t>
            </w:r>
            <w:r w:rsidR="00F85FB1">
              <w:rPr>
                <w:noProof/>
                <w:lang w:eastAsia="zh-CN"/>
              </w:rPr>
              <w:t>Nnef_TrafficInfluence</w:t>
            </w:r>
            <w:r>
              <w:rPr>
                <w:noProof/>
                <w:lang w:eastAsia="zh-CN"/>
              </w:rPr>
              <w:t xml:space="preserve"> service i</w:t>
            </w:r>
            <w:r w:rsidR="00F85FB1">
              <w:rPr>
                <w:noProof/>
                <w:lang w:eastAsia="zh-CN"/>
              </w:rPr>
              <w:t>s</w:t>
            </w:r>
            <w:r>
              <w:rPr>
                <w:noProof/>
                <w:lang w:eastAsia="zh-CN"/>
              </w:rPr>
              <w:t xml:space="preserve"> enhanced to support </w:t>
            </w:r>
            <w:r w:rsidR="00F85FB1">
              <w:rPr>
                <w:noProof/>
                <w:lang w:eastAsia="zh-CN"/>
              </w:rPr>
              <w:t>providing User Plane Latency requirement</w:t>
            </w:r>
            <w:r w:rsidR="00037357">
              <w:rPr>
                <w:noProof/>
                <w:lang w:eastAsia="zh-CN"/>
              </w:rPr>
              <w:t>s</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590483" w:rsidR="006F0841" w:rsidRDefault="00F85FB1" w:rsidP="00870852">
            <w:pPr>
              <w:pStyle w:val="CRCoverPage"/>
              <w:spacing w:after="0"/>
              <w:ind w:left="100"/>
              <w:rPr>
                <w:noProof/>
                <w:lang w:eastAsia="zh-CN"/>
              </w:rPr>
            </w:pPr>
            <w:r>
              <w:rPr>
                <w:noProof/>
                <w:lang w:eastAsia="zh-CN"/>
              </w:rPr>
              <w:t>Support of User Plane Latency requirement</w:t>
            </w:r>
            <w:r w:rsidR="00037357">
              <w:rPr>
                <w:noProof/>
                <w:lang w:eastAsia="zh-CN"/>
              </w:rPr>
              <w:t>s</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B7884F6" w:rsidR="00A452B4" w:rsidRDefault="00933733" w:rsidP="00BC45BA">
            <w:pPr>
              <w:pStyle w:val="CRCoverPage"/>
              <w:spacing w:after="0"/>
              <w:ind w:left="100"/>
              <w:rPr>
                <w:noProof/>
                <w:lang w:eastAsia="zh-CN"/>
              </w:rPr>
            </w:pPr>
            <w:r>
              <w:rPr>
                <w:noProof/>
                <w:lang w:eastAsia="zh-CN"/>
              </w:rPr>
              <w:t>1; 2; 4.4.7.1; 5.4.3.2; 5.4.3.3.2;</w:t>
            </w:r>
            <w:r w:rsidR="00AC4725">
              <w:rPr>
                <w:noProof/>
                <w:lang w:eastAsia="zh-CN"/>
              </w:rPr>
              <w:t xml:space="preserve"> 5.4.3.3.3;</w:t>
            </w:r>
            <w:r>
              <w:rPr>
                <w:noProof/>
                <w:lang w:eastAsia="zh-CN"/>
              </w:rPr>
              <w:t xml:space="preserve"> </w:t>
            </w:r>
            <w:r w:rsidR="002A61CA">
              <w:rPr>
                <w:noProof/>
                <w:lang w:eastAsia="zh-CN"/>
              </w:rPr>
              <w:t xml:space="preserve">5.4.4; </w:t>
            </w:r>
            <w:r>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A2698D" w:rsidR="00A452B4" w:rsidRDefault="00E705E2" w:rsidP="00A054F4">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backward compatible feature into the OpenAPI file for TrafficInfluence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77A96A6" w14:textId="77777777" w:rsidR="00083290" w:rsidRDefault="00083290" w:rsidP="00083290">
      <w:pPr>
        <w:pStyle w:val="1"/>
      </w:pPr>
      <w:bookmarkStart w:id="2" w:name="_Toc28013302"/>
      <w:bookmarkStart w:id="3" w:name="_Toc36040057"/>
      <w:bookmarkStart w:id="4" w:name="_Toc44692670"/>
      <w:bookmarkStart w:id="5" w:name="_Toc45134131"/>
      <w:bookmarkStart w:id="6" w:name="_Toc49607195"/>
      <w:bookmarkStart w:id="7" w:name="_Toc51763167"/>
      <w:bookmarkStart w:id="8" w:name="_Toc58850062"/>
      <w:bookmarkStart w:id="9" w:name="_Toc59018442"/>
      <w:bookmarkStart w:id="10" w:name="_Toc28013308"/>
      <w:bookmarkStart w:id="11" w:name="_Toc36040063"/>
      <w:bookmarkStart w:id="12" w:name="_Toc44692676"/>
      <w:bookmarkStart w:id="13" w:name="_Toc45134137"/>
      <w:bookmarkStart w:id="14" w:name="_Toc49607201"/>
      <w:bookmarkStart w:id="15" w:name="_Toc51763173"/>
      <w:bookmarkStart w:id="16" w:name="_Toc58850068"/>
      <w:bookmarkStart w:id="17" w:name="_Toc59018448"/>
      <w:r>
        <w:t>1</w:t>
      </w:r>
      <w:r>
        <w:tab/>
        <w:t>Scope</w:t>
      </w:r>
      <w:bookmarkEnd w:id="2"/>
      <w:bookmarkEnd w:id="3"/>
      <w:bookmarkEnd w:id="4"/>
      <w:bookmarkEnd w:id="5"/>
      <w:bookmarkEnd w:id="6"/>
      <w:bookmarkEnd w:id="7"/>
      <w:bookmarkEnd w:id="8"/>
      <w:bookmarkEnd w:id="9"/>
    </w:p>
    <w:p w14:paraId="34F2663A" w14:textId="122FB5AB" w:rsidR="00083290" w:rsidRDefault="00083290" w:rsidP="00083290">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3GPP TS 23.502 [2], 3GPP TS 23.316 [28]</w:t>
      </w:r>
      <w:ins w:id="18" w:author="Huawei" w:date="2021-04-01T17:23:00Z">
        <w:r w:rsidR="00410A9C">
          <w:t>,</w:t>
        </w:r>
      </w:ins>
      <w:del w:id="19" w:author="Huawei" w:date="2021-04-01T17:23:00Z">
        <w:r w:rsidDel="00410A9C">
          <w:delText xml:space="preserve"> and</w:delText>
        </w:r>
      </w:del>
      <w:r>
        <w:t xml:space="preserve"> 3GPP TS 23.288 [29]</w:t>
      </w:r>
      <w:ins w:id="20" w:author="Huawei" w:date="2021-04-01T17:23:00Z">
        <w:r w:rsidR="00410A9C">
          <w:t xml:space="preserve"> and 3GPP TS 23.</w:t>
        </w:r>
        <w:r w:rsidR="009A288F">
          <w:t>548</w:t>
        </w:r>
        <w:r w:rsidR="00410A9C">
          <w:t> [</w:t>
        </w:r>
        <w:r w:rsidR="009A288F">
          <w:t>23548</w:t>
        </w:r>
        <w:r w:rsidR="00410A9C">
          <w:t>]</w:t>
        </w:r>
      </w:ins>
      <w:r>
        <w:t>.</w:t>
      </w:r>
    </w:p>
    <w:p w14:paraId="1FD1B85A" w14:textId="77777777" w:rsidR="007625B9" w:rsidRPr="00083290" w:rsidRDefault="007625B9" w:rsidP="007625B9">
      <w:pPr>
        <w:rPr>
          <w:lang w:eastAsia="zh-CN"/>
        </w:rPr>
      </w:pPr>
    </w:p>
    <w:p w14:paraId="4B9A1236" w14:textId="77777777" w:rsidR="007625B9" w:rsidRPr="00B61815" w:rsidRDefault="007625B9" w:rsidP="007625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7B7EF4" w14:textId="77777777" w:rsidR="00083290" w:rsidRDefault="00083290" w:rsidP="00083290">
      <w:pPr>
        <w:pStyle w:val="1"/>
      </w:pPr>
      <w:bookmarkStart w:id="21" w:name="_Toc28013303"/>
      <w:bookmarkStart w:id="22" w:name="_Toc36040058"/>
      <w:bookmarkStart w:id="23" w:name="_Toc44692671"/>
      <w:bookmarkStart w:id="24" w:name="_Toc45134132"/>
      <w:bookmarkStart w:id="25" w:name="_Toc49607196"/>
      <w:bookmarkStart w:id="26" w:name="_Toc51763168"/>
      <w:bookmarkStart w:id="27" w:name="_Toc58850063"/>
      <w:bookmarkStart w:id="28" w:name="_Toc59018443"/>
      <w:bookmarkEnd w:id="10"/>
      <w:bookmarkEnd w:id="11"/>
      <w:bookmarkEnd w:id="12"/>
      <w:bookmarkEnd w:id="13"/>
      <w:bookmarkEnd w:id="14"/>
      <w:bookmarkEnd w:id="15"/>
      <w:bookmarkEnd w:id="16"/>
      <w:bookmarkEnd w:id="17"/>
      <w:r>
        <w:t>2</w:t>
      </w:r>
      <w:r>
        <w:tab/>
        <w:t>References</w:t>
      </w:r>
      <w:bookmarkEnd w:id="21"/>
      <w:bookmarkEnd w:id="22"/>
      <w:bookmarkEnd w:id="23"/>
      <w:bookmarkEnd w:id="24"/>
      <w:bookmarkEnd w:id="25"/>
      <w:bookmarkEnd w:id="26"/>
      <w:bookmarkEnd w:id="27"/>
      <w:bookmarkEnd w:id="28"/>
    </w:p>
    <w:p w14:paraId="3FC25379" w14:textId="77777777" w:rsidR="00083290" w:rsidRDefault="00083290" w:rsidP="00083290">
      <w:r>
        <w:t>The following documents contain provisions which, through reference in this text, constitute provisions of the present document.</w:t>
      </w:r>
    </w:p>
    <w:p w14:paraId="1D09141D" w14:textId="77777777" w:rsidR="00083290" w:rsidRDefault="00083290" w:rsidP="00083290">
      <w:pPr>
        <w:pStyle w:val="B10"/>
      </w:pPr>
      <w:r>
        <w:t>-</w:t>
      </w:r>
      <w:r>
        <w:tab/>
        <w:t>References are either specific (identified by date of publication, edition number, version number, etc.) or non</w:t>
      </w:r>
      <w:r>
        <w:noBreakHyphen/>
        <w:t>specific.</w:t>
      </w:r>
    </w:p>
    <w:p w14:paraId="00555722" w14:textId="77777777" w:rsidR="00083290" w:rsidRDefault="00083290" w:rsidP="00083290">
      <w:pPr>
        <w:pStyle w:val="B10"/>
      </w:pPr>
      <w:r>
        <w:t>-</w:t>
      </w:r>
      <w:r>
        <w:tab/>
        <w:t>For a specific reference, subsequent revisions do not apply.</w:t>
      </w:r>
    </w:p>
    <w:p w14:paraId="64FC6879" w14:textId="77777777" w:rsidR="00083290" w:rsidRDefault="00083290" w:rsidP="000832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40E1D8" w14:textId="77777777" w:rsidR="00083290" w:rsidRDefault="00083290" w:rsidP="00083290">
      <w:pPr>
        <w:pStyle w:val="EX"/>
        <w:rPr>
          <w:lang w:eastAsia="zh-CN"/>
        </w:rPr>
      </w:pPr>
      <w:r>
        <w:t>[1]</w:t>
      </w:r>
      <w:r>
        <w:tab/>
        <w:t>3GPP TR 21.905: "Vocabulary for 3GPP Specifications".</w:t>
      </w:r>
    </w:p>
    <w:p w14:paraId="4E24F54F" w14:textId="77777777" w:rsidR="00083290" w:rsidRDefault="00083290" w:rsidP="0008329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AE3A95E" w14:textId="77777777" w:rsidR="00083290" w:rsidRDefault="00083290" w:rsidP="0008329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0AE57AE8" w14:textId="77777777" w:rsidR="00083290" w:rsidRDefault="00083290" w:rsidP="0008329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0A8BE38" w14:textId="77777777" w:rsidR="00083290" w:rsidRDefault="00083290" w:rsidP="00083290">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aa"/>
            <w:lang w:val="en-US"/>
          </w:rPr>
          <w:t>https://spec.openapis.org/oas/v3.0.0</w:t>
        </w:r>
      </w:hyperlink>
      <w:r>
        <w:rPr>
          <w:lang w:val="en-US"/>
        </w:rPr>
        <w:t>.</w:t>
      </w:r>
    </w:p>
    <w:p w14:paraId="04963D12" w14:textId="77777777" w:rsidR="00083290" w:rsidRDefault="00083290" w:rsidP="00083290">
      <w:pPr>
        <w:pStyle w:val="EX"/>
        <w:rPr>
          <w:snapToGrid w:val="0"/>
        </w:rPr>
      </w:pPr>
      <w:r>
        <w:t>[6]</w:t>
      </w:r>
      <w:r>
        <w:tab/>
      </w:r>
      <w:r>
        <w:rPr>
          <w:snapToGrid w:val="0"/>
        </w:rPr>
        <w:t>3GPP TS 33.501: "</w:t>
      </w:r>
      <w:r>
        <w:rPr>
          <w:lang w:eastAsia="en-GB"/>
        </w:rPr>
        <w:t>Security architecture and procedures for 5G System</w:t>
      </w:r>
      <w:r>
        <w:rPr>
          <w:snapToGrid w:val="0"/>
        </w:rPr>
        <w:t>".</w:t>
      </w:r>
    </w:p>
    <w:p w14:paraId="12B17D09" w14:textId="77777777" w:rsidR="00083290" w:rsidRDefault="00083290" w:rsidP="0008329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3E167D2A" w14:textId="77777777" w:rsidR="00083290" w:rsidRDefault="00083290" w:rsidP="0008329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7FCC8540" w14:textId="77777777" w:rsidR="00083290" w:rsidRDefault="00083290" w:rsidP="0008329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6420F603" w14:textId="77777777" w:rsidR="00083290" w:rsidRDefault="00083290" w:rsidP="0008329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F8AC467" w14:textId="77777777" w:rsidR="00083290" w:rsidRDefault="00083290" w:rsidP="0008329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99D9229" w14:textId="77777777" w:rsidR="00083290" w:rsidRDefault="00083290" w:rsidP="00083290">
      <w:pPr>
        <w:pStyle w:val="EX"/>
        <w:rPr>
          <w:lang w:eastAsia="en-GB"/>
        </w:rPr>
      </w:pPr>
      <w:r>
        <w:rPr>
          <w:lang w:eastAsia="en-GB"/>
        </w:rPr>
        <w:t>[12]</w:t>
      </w:r>
      <w:r>
        <w:rPr>
          <w:lang w:eastAsia="en-GB"/>
        </w:rPr>
        <w:tab/>
        <w:t>3GPP TS 29.222: "</w:t>
      </w:r>
      <w:bookmarkStart w:id="29" w:name="_Hlk506360308"/>
      <w:r>
        <w:t>Common API Framework for 3GPP Northbound APIs</w:t>
      </w:r>
      <w:bookmarkEnd w:id="29"/>
      <w:r>
        <w:t>; Stage 3</w:t>
      </w:r>
      <w:r>
        <w:rPr>
          <w:lang w:eastAsia="en-GB"/>
        </w:rPr>
        <w:t>".</w:t>
      </w:r>
    </w:p>
    <w:p w14:paraId="5CFD1A91" w14:textId="77777777" w:rsidR="00083290" w:rsidRDefault="00083290" w:rsidP="00083290">
      <w:pPr>
        <w:pStyle w:val="EX"/>
        <w:rPr>
          <w:lang w:val="en-US"/>
        </w:rPr>
      </w:pPr>
      <w:bookmarkStart w:id="30" w:name="_Hlk533400883"/>
      <w:r>
        <w:rPr>
          <w:lang w:eastAsia="zh-CN"/>
        </w:rPr>
        <w:t>[13]</w:t>
      </w:r>
      <w:r>
        <w:rPr>
          <w:lang w:eastAsia="zh-CN"/>
        </w:rPr>
        <w:tab/>
      </w:r>
      <w:r>
        <w:rPr>
          <w:lang w:val="en-US"/>
        </w:rPr>
        <w:t>IETF RFC 6749: "The OAuth 2.0 Authorization Framework".</w:t>
      </w:r>
    </w:p>
    <w:p w14:paraId="74F10730" w14:textId="77777777" w:rsidR="00083290" w:rsidRDefault="00083290" w:rsidP="00083290">
      <w:pPr>
        <w:pStyle w:val="EX"/>
        <w:rPr>
          <w:lang w:eastAsia="en-GB"/>
        </w:rPr>
      </w:pPr>
      <w:r>
        <w:rPr>
          <w:lang w:eastAsia="en-GB"/>
        </w:rPr>
        <w:t>[14]</w:t>
      </w:r>
      <w:r>
        <w:rPr>
          <w:lang w:eastAsia="en-GB"/>
        </w:rPr>
        <w:tab/>
        <w:t>3GPP TS 33.122: "Security Aspects of Common API Framework for 3GPP Northbound APIs".</w:t>
      </w:r>
    </w:p>
    <w:p w14:paraId="5DADA676" w14:textId="77777777" w:rsidR="00083290" w:rsidRDefault="00083290" w:rsidP="00083290">
      <w:pPr>
        <w:pStyle w:val="EX"/>
      </w:pPr>
      <w:r>
        <w:t>[15]</w:t>
      </w:r>
      <w:r>
        <w:tab/>
        <w:t>Void.</w:t>
      </w:r>
    </w:p>
    <w:p w14:paraId="69D7D79A" w14:textId="77777777" w:rsidR="00083290" w:rsidRDefault="00083290" w:rsidP="00083290">
      <w:pPr>
        <w:pStyle w:val="EX"/>
      </w:pPr>
      <w:r>
        <w:t>[16]</w:t>
      </w:r>
      <w:r>
        <w:tab/>
        <w:t>IETF RFC 5246: "The Transport Layer Security (TLS) Protocol Version 1.2".</w:t>
      </w:r>
    </w:p>
    <w:p w14:paraId="18772DE0" w14:textId="77777777" w:rsidR="00083290" w:rsidRDefault="00083290" w:rsidP="00083290">
      <w:pPr>
        <w:pStyle w:val="EX"/>
        <w:rPr>
          <w:lang w:eastAsia="en-GB"/>
        </w:rPr>
      </w:pPr>
      <w:r>
        <w:rPr>
          <w:rFonts w:hint="eastAsia"/>
          <w:lang w:eastAsia="zh-CN"/>
        </w:rPr>
        <w:lastRenderedPageBreak/>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2F27B8AD" w14:textId="77777777" w:rsidR="00083290" w:rsidRDefault="00083290" w:rsidP="0008329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1E49792" w14:textId="77777777" w:rsidR="00083290" w:rsidRDefault="00083290" w:rsidP="0008329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599783E5" w14:textId="77777777" w:rsidR="00083290" w:rsidRDefault="00083290" w:rsidP="0008329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4ABC973" w14:textId="77777777" w:rsidR="00083290" w:rsidRDefault="00083290" w:rsidP="00083290">
      <w:pPr>
        <w:pStyle w:val="EX"/>
      </w:pPr>
      <w:r>
        <w:t>[21]</w:t>
      </w:r>
      <w:r>
        <w:tab/>
        <w:t>3GPP TR 21.900: "Technical Specification Group working methods".</w:t>
      </w:r>
    </w:p>
    <w:p w14:paraId="6D5C11C6" w14:textId="77777777" w:rsidR="00083290" w:rsidRDefault="00083290" w:rsidP="0008329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022C056" w14:textId="77777777" w:rsidR="00083290" w:rsidRDefault="00083290" w:rsidP="00083290">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503949D4" w14:textId="77777777" w:rsidR="00083290" w:rsidRDefault="00083290" w:rsidP="00083290">
      <w:pPr>
        <w:pStyle w:val="EX"/>
        <w:rPr>
          <w:noProof/>
        </w:rPr>
      </w:pPr>
      <w:r>
        <w:rPr>
          <w:noProof/>
        </w:rPr>
        <w:t>[24]</w:t>
      </w:r>
      <w:r>
        <w:rPr>
          <w:noProof/>
        </w:rPr>
        <w:tab/>
        <w:t>3GPP TS 29.541: "5G System; Network Exposure (NE) function services for Non-IP Data Delivery (NIDD); Stage 3".</w:t>
      </w:r>
    </w:p>
    <w:p w14:paraId="40D238C3" w14:textId="77777777" w:rsidR="00083290" w:rsidRDefault="00083290" w:rsidP="00083290">
      <w:pPr>
        <w:pStyle w:val="EX"/>
      </w:pPr>
      <w:r>
        <w:t>[25]</w:t>
      </w:r>
      <w:r>
        <w:tab/>
        <w:t>3GPP TS 29.542: "5G System, Session management services for Non-IP Data Delivery (NIDD); Stage 3".</w:t>
      </w:r>
    </w:p>
    <w:p w14:paraId="5BD86489" w14:textId="77777777" w:rsidR="00083290" w:rsidRDefault="00083290" w:rsidP="00083290">
      <w:pPr>
        <w:pStyle w:val="EX"/>
        <w:rPr>
          <w:noProof/>
        </w:rPr>
      </w:pPr>
      <w:r>
        <w:rPr>
          <w:noProof/>
        </w:rPr>
        <w:t>[26]</w:t>
      </w:r>
      <w:r>
        <w:rPr>
          <w:noProof/>
        </w:rPr>
        <w:tab/>
        <w:t xml:space="preserve">3GPP TS 29.508: "5G System; </w:t>
      </w:r>
      <w:r>
        <w:t>Session Management Event Exposure Service</w:t>
      </w:r>
      <w:r>
        <w:rPr>
          <w:noProof/>
        </w:rPr>
        <w:t>; Stage 3".</w:t>
      </w:r>
    </w:p>
    <w:p w14:paraId="1795B17E" w14:textId="77777777" w:rsidR="00083290" w:rsidRDefault="00083290" w:rsidP="00083290">
      <w:pPr>
        <w:pStyle w:val="EX"/>
        <w:rPr>
          <w:noProof/>
        </w:rPr>
      </w:pPr>
      <w:r>
        <w:rPr>
          <w:noProof/>
        </w:rPr>
        <w:t>[27]</w:t>
      </w:r>
      <w:r>
        <w:rPr>
          <w:noProof/>
        </w:rPr>
        <w:tab/>
        <w:t xml:space="preserve">3GPP TS 29.520: "5G System; </w:t>
      </w:r>
      <w:r>
        <w:t>Network Data Analytics Services</w:t>
      </w:r>
      <w:r>
        <w:rPr>
          <w:noProof/>
        </w:rPr>
        <w:t>; Stage 3".</w:t>
      </w:r>
    </w:p>
    <w:p w14:paraId="64C6DA74" w14:textId="77777777" w:rsidR="00083290" w:rsidRDefault="00083290" w:rsidP="00083290">
      <w:pPr>
        <w:pStyle w:val="EX"/>
        <w:rPr>
          <w:noProof/>
        </w:rPr>
      </w:pPr>
      <w:r>
        <w:rPr>
          <w:noProof/>
        </w:rPr>
        <w:t>[28]</w:t>
      </w:r>
      <w:r>
        <w:rPr>
          <w:noProof/>
        </w:rPr>
        <w:tab/>
        <w:t>3GPP TS 23.316: "Wireless and wireline convergence access support for the 5G system (5GS)".</w:t>
      </w:r>
    </w:p>
    <w:p w14:paraId="3BB7905F" w14:textId="77777777" w:rsidR="00083290" w:rsidRDefault="00083290" w:rsidP="00083290">
      <w:pPr>
        <w:pStyle w:val="EX"/>
      </w:pPr>
      <w:r>
        <w:t>[29]</w:t>
      </w:r>
      <w:r>
        <w:tab/>
        <w:t>3GPP TS 23.288: "Architecture enhancements for 5G System (5GS) to support network data analytics services".</w:t>
      </w:r>
    </w:p>
    <w:p w14:paraId="0C2A6C80" w14:textId="77777777" w:rsidR="00083290" w:rsidRDefault="00083290" w:rsidP="00083290">
      <w:pPr>
        <w:pStyle w:val="EX"/>
      </w:pPr>
      <w:r>
        <w:t>[30]</w:t>
      </w:r>
      <w:r>
        <w:tab/>
        <w:t>3GPP TS 23.032: "Universal Geographical Area Description (GAD)".</w:t>
      </w:r>
    </w:p>
    <w:p w14:paraId="529111C3" w14:textId="77777777" w:rsidR="00083290" w:rsidRDefault="00083290" w:rsidP="00083290">
      <w:pPr>
        <w:pStyle w:val="EX"/>
        <w:rPr>
          <w:rFonts w:eastAsia="等线"/>
          <w:lang w:eastAsia="zh-CN"/>
        </w:rPr>
      </w:pPr>
      <w:r>
        <w:t>[31]</w:t>
      </w:r>
      <w:r>
        <w:tab/>
        <w:t>3GPP TS 23.287: "Architecture enhancements for 5G System (5GS) to Vehicle-to-Everything (V2X) services".</w:t>
      </w:r>
    </w:p>
    <w:p w14:paraId="22634693" w14:textId="77777777" w:rsidR="00083290" w:rsidRDefault="00083290" w:rsidP="00083290">
      <w:pPr>
        <w:pStyle w:val="EX"/>
      </w:pPr>
      <w:r>
        <w:t>[32]</w:t>
      </w:r>
      <w:r>
        <w:tab/>
        <w:t>3GPP TS 29.501: "5G System; Principles and Guidelines for Services Definition; Stage 3".</w:t>
      </w:r>
    </w:p>
    <w:p w14:paraId="55973BFC" w14:textId="77777777" w:rsidR="00083290" w:rsidRDefault="00083290" w:rsidP="0008329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25E5106F" w14:textId="77777777" w:rsidR="00083290" w:rsidRDefault="00083290" w:rsidP="0008329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FB43CA7" w14:textId="77777777" w:rsidR="00083290" w:rsidRDefault="00083290" w:rsidP="0008329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087B3B4" w14:textId="77777777" w:rsidR="00083290" w:rsidRDefault="00083290" w:rsidP="00083290">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105BC7C" w14:textId="77777777" w:rsidR="00083290" w:rsidRDefault="00083290" w:rsidP="00083290">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241CAE73" w14:textId="77777777" w:rsidR="00083290" w:rsidRDefault="00083290" w:rsidP="00083290">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rPr>
          <w:rFonts w:eastAsia="等线"/>
          <w:lang w:eastAsia="zh-CN"/>
        </w:rPr>
        <w:t>".</w:t>
      </w:r>
    </w:p>
    <w:p w14:paraId="7B5D3D9A" w14:textId="77777777" w:rsidR="00083290" w:rsidRDefault="00083290" w:rsidP="00083290">
      <w:pPr>
        <w:pStyle w:val="EX"/>
        <w:rPr>
          <w:rFonts w:eastAsia="等线"/>
          <w:lang w:eastAsia="zh-CN"/>
        </w:rPr>
      </w:pPr>
      <w:r>
        <w:t>[39]</w:t>
      </w:r>
      <w:r>
        <w:tab/>
        <w:t>3GPP TS 33.220: "Generic Authentication Architecture (GAA); Generic Bootstrapping Architecture (GBA)".</w:t>
      </w:r>
    </w:p>
    <w:p w14:paraId="43113641" w14:textId="77777777" w:rsidR="00083290" w:rsidRDefault="00083290" w:rsidP="00083290">
      <w:pPr>
        <w:pStyle w:val="EX"/>
        <w:rPr>
          <w:ins w:id="31" w:author="Huawei" w:date="2021-04-01T17:13:00Z"/>
          <w:lang w:val="en-US"/>
        </w:rPr>
      </w:pPr>
      <w:r>
        <w:rPr>
          <w:rFonts w:eastAsia="等线"/>
          <w:lang w:eastAsia="zh-CN"/>
        </w:rPr>
        <w:t>[40]</w:t>
      </w:r>
      <w:r>
        <w:rPr>
          <w:rFonts w:eastAsia="等线"/>
          <w:lang w:eastAsia="zh-CN"/>
        </w:rPr>
        <w:tab/>
      </w:r>
      <w:r>
        <w:rPr>
          <w:lang w:val="en-US"/>
        </w:rPr>
        <w:t>IETF RFC 7542: "The Network Access Identifier".</w:t>
      </w:r>
    </w:p>
    <w:p w14:paraId="584620AE" w14:textId="6A4D20FF" w:rsidR="00695D64" w:rsidRDefault="00695D64" w:rsidP="00695D64">
      <w:pPr>
        <w:pStyle w:val="EX"/>
        <w:rPr>
          <w:ins w:id="32" w:author="Huawei" w:date="2021-04-01T17:14:00Z"/>
        </w:rPr>
      </w:pPr>
      <w:ins w:id="33" w:author="Huawei" w:date="2021-04-01T17:14:00Z">
        <w:r>
          <w:t>[29512]</w:t>
        </w:r>
        <w:r>
          <w:tab/>
          <w:t>3GPP TS 29.512: "5G System; Session Management Policy Control Service; Stage 3".</w:t>
        </w:r>
      </w:ins>
    </w:p>
    <w:p w14:paraId="7EE4B62D" w14:textId="4FAC4142" w:rsidR="00695D64" w:rsidRPr="005D6F4D" w:rsidRDefault="00B065AB" w:rsidP="005D6F4D">
      <w:pPr>
        <w:pStyle w:val="EX"/>
      </w:pPr>
      <w:ins w:id="34" w:author="Huawei" w:date="2021-04-01T17:23:00Z">
        <w:r>
          <w:t>[23548]</w:t>
        </w:r>
        <w:r>
          <w:tab/>
          <w:t>3GPP TS 2</w:t>
        </w:r>
      </w:ins>
      <w:ins w:id="35" w:author="Huawei" w:date="2021-04-01T17:24:00Z">
        <w:r w:rsidR="00AC3B9B">
          <w:t>3.548</w:t>
        </w:r>
      </w:ins>
      <w:ins w:id="36" w:author="Huawei" w:date="2021-04-01T17:23:00Z">
        <w:r>
          <w:t xml:space="preserve">: "5G </w:t>
        </w:r>
      </w:ins>
      <w:ins w:id="37" w:author="Huawei" w:date="2021-04-01T17:24:00Z">
        <w:r>
          <w:t>System Enhancements for Edge Computing</w:t>
        </w:r>
      </w:ins>
      <w:ins w:id="38" w:author="Huawei" w:date="2021-04-01T17:23:00Z">
        <w:r w:rsidR="009B7478">
          <w:t xml:space="preserve">; Stage </w:t>
        </w:r>
      </w:ins>
      <w:ins w:id="39" w:author="Huawei v1" w:date="2021-04-15T14:33:00Z">
        <w:r w:rsidR="009B7478">
          <w:t>2</w:t>
        </w:r>
      </w:ins>
      <w:ins w:id="40" w:author="Huawei" w:date="2021-04-01T17:23:00Z">
        <w:r>
          <w:t>".</w:t>
        </w:r>
      </w:ins>
    </w:p>
    <w:bookmarkEnd w:id="30"/>
    <w:p w14:paraId="28408E9B" w14:textId="77777777" w:rsidR="002E673B" w:rsidRPr="00083290"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D017D" w14:textId="77777777" w:rsidR="00083290" w:rsidRDefault="00083290" w:rsidP="00083290">
      <w:pPr>
        <w:pStyle w:val="4"/>
      </w:pPr>
      <w:bookmarkStart w:id="41" w:name="_Toc28013321"/>
      <w:bookmarkStart w:id="42" w:name="_Toc36040076"/>
      <w:bookmarkStart w:id="43" w:name="_Toc44692689"/>
      <w:bookmarkStart w:id="44" w:name="_Toc45134150"/>
      <w:bookmarkStart w:id="45" w:name="_Toc49607214"/>
      <w:bookmarkStart w:id="46" w:name="_Toc51763186"/>
      <w:bookmarkStart w:id="47" w:name="_Toc58850081"/>
      <w:bookmarkStart w:id="48" w:name="_Toc59018461"/>
      <w:r>
        <w:lastRenderedPageBreak/>
        <w:t>4.4.7.1</w:t>
      </w:r>
      <w:r>
        <w:tab/>
        <w:t>General</w:t>
      </w:r>
      <w:bookmarkEnd w:id="41"/>
      <w:bookmarkEnd w:id="42"/>
      <w:bookmarkEnd w:id="43"/>
      <w:bookmarkEnd w:id="44"/>
      <w:bookmarkEnd w:id="45"/>
      <w:bookmarkEnd w:id="46"/>
      <w:bookmarkEnd w:id="47"/>
      <w:bookmarkEnd w:id="48"/>
    </w:p>
    <w:p w14:paraId="1FBEE896" w14:textId="417E6E78" w:rsidR="00083290" w:rsidRDefault="00083290" w:rsidP="00083290">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external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w:t>
      </w:r>
      <w:ins w:id="49" w:author="Huawei" w:date="2021-04-01T17:14:00Z">
        <w:r w:rsidR="0026484D">
          <w:rPr>
            <w:lang w:eastAsia="zh-CN"/>
          </w:rPr>
          <w:t xml:space="preserve">If the </w:t>
        </w:r>
      </w:ins>
      <w:proofErr w:type="spellStart"/>
      <w:ins w:id="50" w:author="Huawei_v1" w:date="2021-04-21T19:56:00Z">
        <w:r w:rsidR="00C3353D">
          <w:rPr>
            <w:lang w:eastAsia="zh-CN"/>
          </w:rPr>
          <w:t>En</w:t>
        </w:r>
      </w:ins>
      <w:bookmarkStart w:id="51" w:name="_GoBack"/>
      <w:bookmarkEnd w:id="51"/>
      <w:ins w:id="52" w:author="Huawei" w:date="2021-04-01T17:15:00Z">
        <w:r w:rsidR="0026484D">
          <w:rPr>
            <w:lang w:eastAsia="zh-CN"/>
          </w:rPr>
          <w:t>EDGE</w:t>
        </w:r>
        <w:proofErr w:type="spellEnd"/>
        <w:r w:rsidR="0026484D">
          <w:rPr>
            <w:lang w:eastAsia="zh-CN"/>
          </w:rPr>
          <w:t xml:space="preserve"> feature is supported, the </w:t>
        </w:r>
        <w:r w:rsidR="0026484D">
          <w:rPr>
            <w:rFonts w:eastAsia="Malgun Gothic"/>
            <w:szCs w:val="18"/>
            <w:lang w:eastAsia="ko-KR"/>
          </w:rPr>
          <w:t>u</w:t>
        </w:r>
        <w:r w:rsidR="0026484D">
          <w:rPr>
            <w:rFonts w:eastAsia="Malgun Gothic" w:hint="eastAsia"/>
            <w:szCs w:val="18"/>
            <w:lang w:eastAsia="ko-KR"/>
          </w:rPr>
          <w:t>ser</w:t>
        </w:r>
        <w:r w:rsidR="0026484D">
          <w:rPr>
            <w:rFonts w:eastAsia="Malgun Gothic"/>
            <w:szCs w:val="18"/>
            <w:lang w:eastAsia="ko-KR"/>
          </w:rPr>
          <w:t xml:space="preserve"> p</w:t>
        </w:r>
        <w:r w:rsidR="0026484D">
          <w:rPr>
            <w:rFonts w:eastAsia="Malgun Gothic" w:hint="eastAsia"/>
            <w:szCs w:val="18"/>
            <w:lang w:eastAsia="ko-KR"/>
          </w:rPr>
          <w:t>lane</w:t>
        </w:r>
        <w:r w:rsidR="0026484D">
          <w:rPr>
            <w:rFonts w:eastAsia="Malgun Gothic"/>
            <w:szCs w:val="18"/>
            <w:lang w:eastAsia="ko-KR"/>
          </w:rPr>
          <w:t xml:space="preserve"> l</w:t>
        </w:r>
        <w:r w:rsidR="0026484D">
          <w:rPr>
            <w:rFonts w:eastAsia="Malgun Gothic" w:hint="eastAsia"/>
            <w:szCs w:val="18"/>
            <w:lang w:eastAsia="ko-KR"/>
          </w:rPr>
          <w:t>atency</w:t>
        </w:r>
        <w:r w:rsidR="0026484D">
          <w:rPr>
            <w:rFonts w:eastAsia="Malgun Gothic"/>
            <w:szCs w:val="18"/>
            <w:lang w:eastAsia="ko-KR"/>
          </w:rPr>
          <w:t xml:space="preserve"> r</w:t>
        </w:r>
        <w:r w:rsidR="0026484D">
          <w:rPr>
            <w:rFonts w:eastAsia="Malgun Gothic" w:hint="eastAsia"/>
            <w:szCs w:val="18"/>
            <w:lang w:eastAsia="ko-KR"/>
          </w:rPr>
          <w:t>equireme</w:t>
        </w:r>
        <w:r w:rsidR="0026484D">
          <w:rPr>
            <w:rFonts w:eastAsia="Malgun Gothic"/>
            <w:szCs w:val="18"/>
            <w:lang w:eastAsia="ko-KR"/>
          </w:rPr>
          <w:t>nt</w:t>
        </w:r>
      </w:ins>
      <w:ins w:id="53" w:author="Huawei" w:date="2021-04-01T17:18:00Z">
        <w:r w:rsidR="00D60A01">
          <w:rPr>
            <w:rFonts w:eastAsia="Malgun Gothic"/>
            <w:szCs w:val="18"/>
            <w:lang w:eastAsia="ko-KR"/>
          </w:rPr>
          <w:t>s</w:t>
        </w:r>
      </w:ins>
      <w:ins w:id="54" w:author="Huawei" w:date="2021-04-01T17:15:00Z">
        <w:r w:rsidR="0026484D">
          <w:rPr>
            <w:rFonts w:eastAsia="Malgun Gothic"/>
            <w:szCs w:val="18"/>
            <w:lang w:eastAsia="ko-KR"/>
          </w:rPr>
          <w:t xml:space="preserve"> shall </w:t>
        </w:r>
      </w:ins>
      <w:ins w:id="55" w:author="Huawei" w:date="2021-04-01T17:18:00Z">
        <w:r w:rsidR="00BC0879">
          <w:rPr>
            <w:rFonts w:eastAsia="Malgun Gothic"/>
            <w:szCs w:val="18"/>
            <w:lang w:eastAsia="ko-KR"/>
          </w:rPr>
          <w:t xml:space="preserve">also </w:t>
        </w:r>
      </w:ins>
      <w:ins w:id="56" w:author="Huawei" w:date="2021-04-01T17:15:00Z">
        <w:r w:rsidR="0026484D">
          <w:rPr>
            <w:rFonts w:eastAsia="Malgun Gothic"/>
            <w:szCs w:val="18"/>
            <w:lang w:eastAsia="ko-KR"/>
          </w:rPr>
          <w:t>be included.</w:t>
        </w:r>
        <w:r w:rsidR="0026484D">
          <w:rPr>
            <w:lang w:eastAsia="zh-CN"/>
          </w:rPr>
          <w:t xml:space="preserve"> </w:t>
        </w:r>
      </w:ins>
      <w:r>
        <w:rPr>
          <w:lang w:eastAsia="zh-CN"/>
        </w:rPr>
        <w:t>The Notification destination address shall be included if the Subscribed Event is included in the HTTP request message.</w:t>
      </w:r>
    </w:p>
    <w:p w14:paraId="79ED839A" w14:textId="77777777" w:rsidR="00083290" w:rsidRDefault="00083290" w:rsidP="00083290">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7DEA53B" w14:textId="77777777" w:rsidR="00083290" w:rsidRDefault="00083290" w:rsidP="00083290">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3758CB2" w14:textId="77777777" w:rsidR="00083290" w:rsidRDefault="00083290" w:rsidP="0008329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w:t>
      </w:r>
      <w:proofErr w:type="spellStart"/>
      <w:r>
        <w:rPr>
          <w:lang w:eastAsia="zh-CN"/>
        </w:rPr>
        <w:t>subclause</w:t>
      </w:r>
      <w:proofErr w:type="spellEnd"/>
      <w:r>
        <w:rPr>
          <w:lang w:eastAsia="zh-CN"/>
        </w:rPr>
        <w:t xml:space="preserve"> 4.4.7.2 if the request is for an individual UE or perform as described in </w:t>
      </w:r>
      <w:proofErr w:type="spellStart"/>
      <w:r>
        <w:rPr>
          <w:lang w:eastAsia="zh-CN"/>
        </w:rPr>
        <w:t>subclause</w:t>
      </w:r>
      <w:proofErr w:type="spellEnd"/>
      <w:r>
        <w:rPr>
          <w:lang w:eastAsia="zh-CN"/>
        </w:rPr>
        <w:t> 4.4.7.3 if the request is for multiple UEs.</w:t>
      </w:r>
    </w:p>
    <w:p w14:paraId="1E84625A" w14:textId="77777777" w:rsidR="007230AB" w:rsidRPr="00AE0382" w:rsidRDefault="007230AB" w:rsidP="007230AB">
      <w:pPr>
        <w:rPr>
          <w:lang w:eastAsia="zh-CN"/>
        </w:rPr>
      </w:pPr>
    </w:p>
    <w:p w14:paraId="57BDCED1" w14:textId="77777777" w:rsidR="007230AB" w:rsidRPr="00B61815" w:rsidRDefault="007230AB" w:rsidP="007230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251C9B" w14:textId="77777777" w:rsidR="007230AB" w:rsidRDefault="007230AB" w:rsidP="007230AB">
      <w:pPr>
        <w:pStyle w:val="4"/>
      </w:pPr>
      <w:bookmarkStart w:id="57" w:name="_Toc28013383"/>
      <w:bookmarkStart w:id="58" w:name="_Toc36040139"/>
      <w:bookmarkStart w:id="59" w:name="_Toc44692756"/>
      <w:bookmarkStart w:id="60" w:name="_Toc45134217"/>
      <w:bookmarkStart w:id="61" w:name="_Toc49607281"/>
      <w:bookmarkStart w:id="62" w:name="_Toc51763253"/>
      <w:bookmarkStart w:id="63" w:name="_Toc58850151"/>
      <w:bookmarkStart w:id="64" w:name="_Toc59018531"/>
      <w:r>
        <w:t>5.4.3.2</w:t>
      </w:r>
      <w:r>
        <w:tab/>
        <w:t>Reused data types</w:t>
      </w:r>
      <w:bookmarkEnd w:id="57"/>
      <w:bookmarkEnd w:id="58"/>
      <w:bookmarkEnd w:id="59"/>
      <w:bookmarkEnd w:id="60"/>
      <w:bookmarkEnd w:id="61"/>
      <w:bookmarkEnd w:id="62"/>
      <w:bookmarkEnd w:id="63"/>
      <w:bookmarkEnd w:id="64"/>
    </w:p>
    <w:p w14:paraId="08C765FD" w14:textId="77777777" w:rsidR="007230AB" w:rsidRDefault="007230AB" w:rsidP="007230AB">
      <w:r>
        <w:t xml:space="preserve">The data types reused by the </w:t>
      </w:r>
      <w:proofErr w:type="spellStart"/>
      <w:r>
        <w:t>TrafficInfluence</w:t>
      </w:r>
      <w:proofErr w:type="spellEnd"/>
      <w:r>
        <w:t xml:space="preserve"> API from other specifications are listed in table 5.4.3.2-1. </w:t>
      </w:r>
    </w:p>
    <w:p w14:paraId="64A0622A" w14:textId="77777777" w:rsidR="007230AB" w:rsidRDefault="007230AB" w:rsidP="007230AB">
      <w:pPr>
        <w:pStyle w:val="TH"/>
      </w:pPr>
      <w:r>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735"/>
        <w:gridCol w:w="2155"/>
        <w:gridCol w:w="4739"/>
      </w:tblGrid>
      <w:tr w:rsidR="007230AB" w14:paraId="627F1BC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77E2DB7E" w14:textId="77777777" w:rsidR="007230AB" w:rsidRDefault="007230AB" w:rsidP="00DB580F">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50B62BD" w14:textId="77777777" w:rsidR="007230AB" w:rsidRDefault="007230AB" w:rsidP="00DB580F">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30D7D124" w14:textId="77777777" w:rsidR="007230AB" w:rsidRDefault="007230AB" w:rsidP="00DB580F">
            <w:pPr>
              <w:pStyle w:val="TAH"/>
            </w:pPr>
            <w:r>
              <w:t>Comments</w:t>
            </w:r>
          </w:p>
        </w:tc>
      </w:tr>
      <w:tr w:rsidR="007230AB" w14:paraId="1E9DD639"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415AA3D9" w14:textId="77777777" w:rsidR="007230AB" w:rsidRDefault="007230AB" w:rsidP="00DB580F">
            <w:pPr>
              <w:pStyle w:val="TAL"/>
            </w:pPr>
            <w:proofErr w:type="spellStart"/>
            <w:r>
              <w:rPr>
                <w:rFonts w:hint="eastAsia"/>
                <w:lang w:eastAsia="zh-CN"/>
              </w:rPr>
              <w:t>Dnai</w:t>
            </w:r>
            <w:proofErr w:type="spellEnd"/>
          </w:p>
        </w:tc>
        <w:tc>
          <w:tcPr>
            <w:tcW w:w="1074" w:type="pct"/>
            <w:tcBorders>
              <w:top w:val="single" w:sz="4" w:space="0" w:color="auto"/>
              <w:left w:val="single" w:sz="4" w:space="0" w:color="auto"/>
              <w:bottom w:val="single" w:sz="4" w:space="0" w:color="auto"/>
              <w:right w:val="single" w:sz="4" w:space="0" w:color="auto"/>
            </w:tcBorders>
          </w:tcPr>
          <w:p w14:paraId="4D4C98E4"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0E925399" w14:textId="77777777" w:rsidR="007230AB" w:rsidRDefault="007230AB" w:rsidP="00DB580F">
            <w:pPr>
              <w:pStyle w:val="TAL"/>
              <w:rPr>
                <w:rFonts w:cs="Arial"/>
                <w:szCs w:val="18"/>
              </w:rPr>
            </w:pPr>
            <w:r>
              <w:rPr>
                <w:rFonts w:cs="Arial" w:hint="eastAsia"/>
                <w:szCs w:val="18"/>
                <w:lang w:eastAsia="zh-CN"/>
              </w:rPr>
              <w:t>Identifies a DNAI.</w:t>
            </w:r>
          </w:p>
        </w:tc>
      </w:tr>
      <w:tr w:rsidR="007230AB" w14:paraId="70C1ACA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83000AE" w14:textId="77777777" w:rsidR="007230AB" w:rsidRDefault="007230AB" w:rsidP="00DB580F">
            <w:pPr>
              <w:pStyle w:val="TAL"/>
              <w:rPr>
                <w:lang w:eastAsia="zh-CN"/>
              </w:rPr>
            </w:pPr>
            <w:proofErr w:type="spellStart"/>
            <w:r>
              <w:t>DnaiChangeType</w:t>
            </w:r>
            <w:proofErr w:type="spellEnd"/>
          </w:p>
        </w:tc>
        <w:tc>
          <w:tcPr>
            <w:tcW w:w="1074" w:type="pct"/>
            <w:tcBorders>
              <w:top w:val="single" w:sz="4" w:space="0" w:color="auto"/>
              <w:left w:val="single" w:sz="4" w:space="0" w:color="auto"/>
              <w:bottom w:val="single" w:sz="4" w:space="0" w:color="auto"/>
              <w:right w:val="single" w:sz="4" w:space="0" w:color="auto"/>
            </w:tcBorders>
          </w:tcPr>
          <w:p w14:paraId="5496E0FC" w14:textId="77777777" w:rsidR="007230AB" w:rsidRDefault="007230AB" w:rsidP="00DB580F">
            <w:pPr>
              <w:pStyle w:val="TAL"/>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B421237" w14:textId="77777777" w:rsidR="007230AB" w:rsidRDefault="007230AB" w:rsidP="00DB580F">
            <w:pPr>
              <w:pStyle w:val="TAL"/>
              <w:rPr>
                <w:rFonts w:cs="Arial"/>
                <w:szCs w:val="18"/>
                <w:lang w:eastAsia="zh-CN"/>
              </w:rPr>
            </w:pPr>
            <w:r>
              <w:rPr>
                <w:rFonts w:cs="Arial"/>
                <w:szCs w:val="18"/>
              </w:rPr>
              <w:t>Describes the types of DNAI change.</w:t>
            </w:r>
          </w:p>
        </w:tc>
      </w:tr>
      <w:tr w:rsidR="007230AB" w14:paraId="19254F8A"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510A9435" w14:textId="77777777" w:rsidR="007230AB" w:rsidRDefault="007230AB" w:rsidP="00DB580F">
            <w:pPr>
              <w:pStyle w:val="TAL"/>
            </w:pPr>
            <w:proofErr w:type="spellStart"/>
            <w:r>
              <w:rPr>
                <w:rFonts w:hint="eastAsia"/>
                <w:lang w:eastAsia="zh-CN"/>
              </w:rPr>
              <w:t>Dnn</w:t>
            </w:r>
            <w:proofErr w:type="spellEnd"/>
          </w:p>
        </w:tc>
        <w:tc>
          <w:tcPr>
            <w:tcW w:w="1074" w:type="pct"/>
            <w:tcBorders>
              <w:top w:val="single" w:sz="4" w:space="0" w:color="auto"/>
              <w:left w:val="single" w:sz="4" w:space="0" w:color="auto"/>
              <w:bottom w:val="single" w:sz="4" w:space="0" w:color="auto"/>
              <w:right w:val="single" w:sz="4" w:space="0" w:color="auto"/>
            </w:tcBorders>
          </w:tcPr>
          <w:p w14:paraId="1DE49EFB"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6B3C1F9" w14:textId="77777777" w:rsidR="007230AB" w:rsidRDefault="007230AB" w:rsidP="00DB580F">
            <w:pPr>
              <w:pStyle w:val="TAL"/>
              <w:rPr>
                <w:rFonts w:cs="Arial"/>
                <w:szCs w:val="18"/>
              </w:rPr>
            </w:pPr>
            <w:r>
              <w:rPr>
                <w:rFonts w:cs="Arial" w:hint="eastAsia"/>
                <w:szCs w:val="18"/>
                <w:lang w:eastAsia="zh-CN"/>
              </w:rPr>
              <w:t>Identifies a DNN.</w:t>
            </w:r>
          </w:p>
        </w:tc>
      </w:tr>
      <w:tr w:rsidR="007230AB" w14:paraId="300FA256"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4769320E" w14:textId="77777777" w:rsidR="007230AB" w:rsidRDefault="007230AB" w:rsidP="00DB580F">
            <w:pPr>
              <w:pStyle w:val="TAL"/>
              <w:rPr>
                <w:lang w:eastAsia="zh-CN"/>
              </w:rPr>
            </w:pPr>
            <w:proofErr w:type="spellStart"/>
            <w:r>
              <w:t>EthFlowDescription</w:t>
            </w:r>
            <w:proofErr w:type="spellEnd"/>
          </w:p>
        </w:tc>
        <w:tc>
          <w:tcPr>
            <w:tcW w:w="1074" w:type="pct"/>
            <w:tcBorders>
              <w:top w:val="single" w:sz="4" w:space="0" w:color="auto"/>
              <w:left w:val="single" w:sz="4" w:space="0" w:color="auto"/>
              <w:bottom w:val="single" w:sz="4" w:space="0" w:color="auto"/>
              <w:right w:val="single" w:sz="4" w:space="0" w:color="auto"/>
            </w:tcBorders>
          </w:tcPr>
          <w:p w14:paraId="29B22385" w14:textId="77777777" w:rsidR="007230AB" w:rsidRDefault="007230AB" w:rsidP="00DB580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2097664" w14:textId="77777777" w:rsidR="007230AB" w:rsidRDefault="007230AB" w:rsidP="00DB580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7230AB" w14:paraId="27FB78FC"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2D38612" w14:textId="77777777" w:rsidR="007230AB" w:rsidRDefault="007230AB" w:rsidP="00DB580F">
            <w:pPr>
              <w:pStyle w:val="TAL"/>
            </w:pPr>
            <w:proofErr w:type="spellStart"/>
            <w:r>
              <w:rPr>
                <w:lang w:eastAsia="zh-CN"/>
              </w:rPr>
              <w:t>E</w:t>
            </w:r>
            <w:r>
              <w:rPr>
                <w:rFonts w:hint="eastAsia"/>
                <w:lang w:eastAsia="zh-CN"/>
              </w:rPr>
              <w:t>xternal</w:t>
            </w:r>
            <w:r>
              <w:rPr>
                <w:lang w:eastAsia="zh-CN"/>
              </w:rPr>
              <w:t>GroupId</w:t>
            </w:r>
            <w:proofErr w:type="spellEnd"/>
          </w:p>
        </w:tc>
        <w:tc>
          <w:tcPr>
            <w:tcW w:w="1074" w:type="pct"/>
            <w:tcBorders>
              <w:top w:val="single" w:sz="4" w:space="0" w:color="auto"/>
              <w:left w:val="single" w:sz="4" w:space="0" w:color="auto"/>
              <w:bottom w:val="single" w:sz="4" w:space="0" w:color="auto"/>
              <w:right w:val="single" w:sz="4" w:space="0" w:color="auto"/>
            </w:tcBorders>
          </w:tcPr>
          <w:p w14:paraId="67CB4FA8"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DBBC82E" w14:textId="77777777" w:rsidR="007230AB" w:rsidRDefault="007230AB" w:rsidP="00DB580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7230AB" w14:paraId="1CD107CA"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755D2127" w14:textId="77777777" w:rsidR="007230AB" w:rsidRDefault="007230AB" w:rsidP="00DB580F">
            <w:pPr>
              <w:pStyle w:val="TAL"/>
            </w:pPr>
            <w:proofErr w:type="spellStart"/>
            <w:r>
              <w:rPr>
                <w:rFonts w:hint="eastAsia"/>
                <w:lang w:eastAsia="zh-CN"/>
              </w:rPr>
              <w:t>Flow</w:t>
            </w:r>
            <w:r>
              <w:rPr>
                <w:lang w:eastAsia="zh-CN"/>
              </w:rPr>
              <w:t>Info</w:t>
            </w:r>
            <w:proofErr w:type="spellEnd"/>
          </w:p>
        </w:tc>
        <w:tc>
          <w:tcPr>
            <w:tcW w:w="1074" w:type="pct"/>
            <w:tcBorders>
              <w:top w:val="single" w:sz="4" w:space="0" w:color="auto"/>
              <w:left w:val="single" w:sz="4" w:space="0" w:color="auto"/>
              <w:bottom w:val="single" w:sz="4" w:space="0" w:color="auto"/>
              <w:right w:val="single" w:sz="4" w:space="0" w:color="auto"/>
            </w:tcBorders>
          </w:tcPr>
          <w:p w14:paraId="10CDCB8F"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06E020" w14:textId="77777777" w:rsidR="007230AB" w:rsidRDefault="007230AB" w:rsidP="00DB580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7230AB" w14:paraId="2006BA4B"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A2493E5" w14:textId="77777777" w:rsidR="007230AB" w:rsidRDefault="007230AB" w:rsidP="00DB580F">
            <w:pPr>
              <w:pStyle w:val="TAL"/>
              <w:rPr>
                <w:lang w:eastAsia="zh-CN"/>
              </w:rPr>
            </w:pPr>
            <w:proofErr w:type="spellStart"/>
            <w:r>
              <w:rPr>
                <w:rFonts w:hint="eastAsia"/>
                <w:lang w:eastAsia="zh-CN"/>
              </w:rPr>
              <w:t>Gpsi</w:t>
            </w:r>
            <w:proofErr w:type="spellEnd"/>
          </w:p>
        </w:tc>
        <w:tc>
          <w:tcPr>
            <w:tcW w:w="1074" w:type="pct"/>
            <w:tcBorders>
              <w:top w:val="single" w:sz="4" w:space="0" w:color="auto"/>
              <w:left w:val="single" w:sz="4" w:space="0" w:color="auto"/>
              <w:bottom w:val="single" w:sz="4" w:space="0" w:color="auto"/>
              <w:right w:val="single" w:sz="4" w:space="0" w:color="auto"/>
            </w:tcBorders>
          </w:tcPr>
          <w:p w14:paraId="084A84EC"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2DDA0536" w14:textId="77777777" w:rsidR="007230AB" w:rsidRDefault="007230AB" w:rsidP="00DB580F">
            <w:pPr>
              <w:pStyle w:val="TAL"/>
              <w:rPr>
                <w:rFonts w:cs="Arial"/>
                <w:szCs w:val="18"/>
              </w:rPr>
            </w:pPr>
            <w:r>
              <w:rPr>
                <w:rFonts w:cs="Arial" w:hint="eastAsia"/>
                <w:szCs w:val="18"/>
                <w:lang w:eastAsia="zh-CN"/>
              </w:rPr>
              <w:t>Identifies a GPSI.</w:t>
            </w:r>
          </w:p>
        </w:tc>
      </w:tr>
      <w:tr w:rsidR="007230AB" w14:paraId="2CBA7000"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3D258246" w14:textId="77777777" w:rsidR="007230AB" w:rsidRDefault="007230AB" w:rsidP="00DB580F">
            <w:pPr>
              <w:pStyle w:val="TAL"/>
            </w:pPr>
            <w:r>
              <w:rPr>
                <w:lang w:eastAsia="zh-CN"/>
              </w:rPr>
              <w:t>Ipv4Addr</w:t>
            </w:r>
          </w:p>
        </w:tc>
        <w:tc>
          <w:tcPr>
            <w:tcW w:w="1074" w:type="pct"/>
            <w:tcBorders>
              <w:top w:val="single" w:sz="4" w:space="0" w:color="auto"/>
              <w:left w:val="single" w:sz="4" w:space="0" w:color="auto"/>
              <w:bottom w:val="single" w:sz="4" w:space="0" w:color="auto"/>
              <w:right w:val="single" w:sz="4" w:space="0" w:color="auto"/>
            </w:tcBorders>
          </w:tcPr>
          <w:p w14:paraId="630385A7"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92B49C9" w14:textId="77777777" w:rsidR="007230AB" w:rsidRDefault="007230AB" w:rsidP="00DB580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230AB" w14:paraId="2C7CF00B"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07676A86" w14:textId="77777777" w:rsidR="007230AB" w:rsidRDefault="007230AB" w:rsidP="00DB580F">
            <w:pPr>
              <w:pStyle w:val="TAL"/>
            </w:pPr>
            <w:r>
              <w:rPr>
                <w:rFonts w:hint="eastAsia"/>
                <w:lang w:eastAsia="zh-CN"/>
              </w:rPr>
              <w:t>Ipv6Addr</w:t>
            </w:r>
          </w:p>
        </w:tc>
        <w:tc>
          <w:tcPr>
            <w:tcW w:w="1074" w:type="pct"/>
            <w:tcBorders>
              <w:top w:val="single" w:sz="4" w:space="0" w:color="auto"/>
              <w:left w:val="single" w:sz="4" w:space="0" w:color="auto"/>
              <w:bottom w:val="single" w:sz="4" w:space="0" w:color="auto"/>
              <w:right w:val="single" w:sz="4" w:space="0" w:color="auto"/>
            </w:tcBorders>
          </w:tcPr>
          <w:p w14:paraId="256E44D6"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2539B63" w14:textId="77777777" w:rsidR="007230AB" w:rsidRDefault="007230AB" w:rsidP="00DB580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7230AB" w14:paraId="33DF7B30"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5011AFFC" w14:textId="77777777" w:rsidR="007230AB" w:rsidRDefault="007230AB" w:rsidP="00DB580F">
            <w:pPr>
              <w:pStyle w:val="TAL"/>
              <w:rPr>
                <w:lang w:eastAsia="zh-CN"/>
              </w:rPr>
            </w:pPr>
            <w:r>
              <w:rPr>
                <w:noProof/>
              </w:rPr>
              <w:t>Ipv6Prefix</w:t>
            </w:r>
          </w:p>
        </w:tc>
        <w:tc>
          <w:tcPr>
            <w:tcW w:w="1074" w:type="pct"/>
            <w:tcBorders>
              <w:top w:val="single" w:sz="4" w:space="0" w:color="auto"/>
              <w:left w:val="single" w:sz="4" w:space="0" w:color="auto"/>
              <w:bottom w:val="single" w:sz="4" w:space="0" w:color="auto"/>
              <w:right w:val="single" w:sz="4" w:space="0" w:color="auto"/>
            </w:tcBorders>
          </w:tcPr>
          <w:p w14:paraId="51993628" w14:textId="77777777" w:rsidR="007230AB" w:rsidRDefault="007230AB" w:rsidP="00DB580F">
            <w:pPr>
              <w:pStyle w:val="TAL"/>
              <w:rPr>
                <w:lang w:eastAsia="zh-CN"/>
              </w:rPr>
            </w:pPr>
            <w:r>
              <w:rPr>
                <w:noProof/>
              </w:rPr>
              <w:t>3GPP TS 29.571 [8]</w:t>
            </w:r>
          </w:p>
        </w:tc>
        <w:tc>
          <w:tcPr>
            <w:tcW w:w="3019" w:type="pct"/>
            <w:tcBorders>
              <w:top w:val="single" w:sz="4" w:space="0" w:color="auto"/>
              <w:left w:val="single" w:sz="4" w:space="0" w:color="auto"/>
              <w:bottom w:val="single" w:sz="4" w:space="0" w:color="auto"/>
              <w:right w:val="single" w:sz="4" w:space="0" w:color="auto"/>
            </w:tcBorders>
          </w:tcPr>
          <w:p w14:paraId="7DBF6DAD" w14:textId="77777777" w:rsidR="007230AB" w:rsidRDefault="007230AB" w:rsidP="00DB580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7230AB" w14:paraId="2E5E9E37"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F85A54D" w14:textId="77777777" w:rsidR="007230AB" w:rsidRDefault="007230AB" w:rsidP="00DB580F">
            <w:pPr>
              <w:pStyle w:val="TAL"/>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14:paraId="65232BAD"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14F683D" w14:textId="77777777" w:rsidR="007230AB" w:rsidRDefault="007230AB" w:rsidP="00DB580F">
            <w:pPr>
              <w:pStyle w:val="TAL"/>
              <w:rPr>
                <w:rFonts w:cs="Arial"/>
                <w:szCs w:val="18"/>
              </w:rPr>
            </w:pPr>
            <w:r>
              <w:rPr>
                <w:rFonts w:cs="Arial" w:hint="eastAsia"/>
                <w:szCs w:val="18"/>
                <w:lang w:eastAsia="zh-CN"/>
              </w:rPr>
              <w:t>Identifies a referenced resource.</w:t>
            </w:r>
          </w:p>
        </w:tc>
      </w:tr>
      <w:tr w:rsidR="007230AB" w14:paraId="1DC4FB81"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7EE86457" w14:textId="77777777" w:rsidR="007230AB" w:rsidRDefault="007230AB" w:rsidP="00DB580F">
            <w:pPr>
              <w:pStyle w:val="TAL"/>
              <w:rPr>
                <w:lang w:eastAsia="zh-CN"/>
              </w:rPr>
            </w:pPr>
            <w:r>
              <w:rPr>
                <w:rFonts w:hint="eastAsia"/>
                <w:lang w:eastAsia="zh-CN"/>
              </w:rPr>
              <w:t>M</w:t>
            </w:r>
            <w:r>
              <w:rPr>
                <w:lang w:eastAsia="zh-CN"/>
              </w:rPr>
              <w:t>acAddr48</w:t>
            </w:r>
          </w:p>
        </w:tc>
        <w:tc>
          <w:tcPr>
            <w:tcW w:w="1074" w:type="pct"/>
            <w:tcBorders>
              <w:top w:val="single" w:sz="4" w:space="0" w:color="auto"/>
              <w:left w:val="single" w:sz="4" w:space="0" w:color="auto"/>
              <w:bottom w:val="single" w:sz="4" w:space="0" w:color="auto"/>
              <w:right w:val="single" w:sz="4" w:space="0" w:color="auto"/>
            </w:tcBorders>
          </w:tcPr>
          <w:p w14:paraId="345E5EEF"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236CBE15" w14:textId="77777777" w:rsidR="007230AB" w:rsidRDefault="007230AB" w:rsidP="00DB580F">
            <w:pPr>
              <w:pStyle w:val="TAL"/>
              <w:rPr>
                <w:rFonts w:cs="Arial"/>
                <w:szCs w:val="18"/>
                <w:lang w:eastAsia="zh-CN"/>
              </w:rPr>
            </w:pPr>
            <w:r>
              <w:rPr>
                <w:rFonts w:cs="Arial" w:hint="eastAsia"/>
                <w:szCs w:val="18"/>
                <w:lang w:eastAsia="zh-CN"/>
              </w:rPr>
              <w:t>I</w:t>
            </w:r>
            <w:r>
              <w:rPr>
                <w:lang w:eastAsia="zh-CN"/>
              </w:rPr>
              <w:t>dentifies a MAC address.</w:t>
            </w:r>
          </w:p>
        </w:tc>
      </w:tr>
      <w:tr w:rsidR="007230AB" w14:paraId="6CD12996"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8F14F78" w14:textId="77777777" w:rsidR="007230AB" w:rsidRDefault="007230AB" w:rsidP="00DB580F">
            <w:pPr>
              <w:pStyle w:val="TAL"/>
            </w:pPr>
            <w:r>
              <w:rPr>
                <w:rFonts w:hint="eastAsia"/>
                <w:lang w:eastAsia="zh-CN"/>
              </w:rPr>
              <w:t>Port</w:t>
            </w:r>
          </w:p>
        </w:tc>
        <w:tc>
          <w:tcPr>
            <w:tcW w:w="1074" w:type="pct"/>
            <w:tcBorders>
              <w:top w:val="single" w:sz="4" w:space="0" w:color="auto"/>
              <w:left w:val="single" w:sz="4" w:space="0" w:color="auto"/>
              <w:bottom w:val="single" w:sz="4" w:space="0" w:color="auto"/>
              <w:right w:val="single" w:sz="4" w:space="0" w:color="auto"/>
            </w:tcBorders>
          </w:tcPr>
          <w:p w14:paraId="4C826CA2" w14:textId="77777777" w:rsidR="007230AB" w:rsidRDefault="007230AB" w:rsidP="00DB580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8E6BFA" w14:textId="77777777" w:rsidR="007230AB" w:rsidRDefault="007230AB" w:rsidP="00DB580F">
            <w:pPr>
              <w:pStyle w:val="TAL"/>
              <w:rPr>
                <w:rFonts w:cs="Arial"/>
                <w:szCs w:val="18"/>
              </w:rPr>
            </w:pPr>
            <w:r>
              <w:rPr>
                <w:rFonts w:cs="Arial" w:hint="eastAsia"/>
                <w:szCs w:val="18"/>
                <w:lang w:eastAsia="zh-CN"/>
              </w:rPr>
              <w:t>Identifies a port number.</w:t>
            </w:r>
          </w:p>
        </w:tc>
      </w:tr>
      <w:tr w:rsidR="007230AB" w14:paraId="184B7BAD"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F35628B" w14:textId="77777777" w:rsidR="007230AB" w:rsidRDefault="007230AB" w:rsidP="00DB580F">
            <w:pPr>
              <w:pStyle w:val="TAL"/>
              <w:rPr>
                <w:lang w:eastAsia="zh-CN"/>
              </w:rPr>
            </w:pPr>
            <w:proofErr w:type="spellStart"/>
            <w:r>
              <w:t>RouteToLocation</w:t>
            </w:r>
            <w:proofErr w:type="spellEnd"/>
          </w:p>
        </w:tc>
        <w:tc>
          <w:tcPr>
            <w:tcW w:w="1074" w:type="pct"/>
            <w:tcBorders>
              <w:top w:val="single" w:sz="4" w:space="0" w:color="auto"/>
              <w:left w:val="single" w:sz="4" w:space="0" w:color="auto"/>
              <w:bottom w:val="single" w:sz="4" w:space="0" w:color="auto"/>
              <w:right w:val="single" w:sz="4" w:space="0" w:color="auto"/>
            </w:tcBorders>
          </w:tcPr>
          <w:p w14:paraId="2E123C7F" w14:textId="77777777" w:rsidR="007230AB" w:rsidRDefault="007230AB" w:rsidP="00DB580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0CA7B15A" w14:textId="77777777" w:rsidR="007230AB" w:rsidRDefault="007230AB" w:rsidP="00DB580F">
            <w:pPr>
              <w:pStyle w:val="TAL"/>
              <w:rPr>
                <w:rFonts w:cs="Arial"/>
                <w:szCs w:val="18"/>
                <w:lang w:eastAsia="zh-CN"/>
              </w:rPr>
            </w:pPr>
            <w:r>
              <w:rPr>
                <w:rFonts w:cs="Arial"/>
                <w:szCs w:val="18"/>
              </w:rPr>
              <w:t>Describes the traffic routes to the locations of the application.</w:t>
            </w:r>
          </w:p>
        </w:tc>
      </w:tr>
      <w:tr w:rsidR="007230AB" w14:paraId="2C41603E"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22D4553F" w14:textId="77777777" w:rsidR="007230AB" w:rsidRDefault="007230AB" w:rsidP="00DB580F">
            <w:pPr>
              <w:pStyle w:val="TAL"/>
            </w:pPr>
            <w:proofErr w:type="spellStart"/>
            <w:r>
              <w:rPr>
                <w:lang w:eastAsia="zh-CN"/>
              </w:rPr>
              <w:t>Snssai</w:t>
            </w:r>
            <w:proofErr w:type="spellEnd"/>
          </w:p>
        </w:tc>
        <w:tc>
          <w:tcPr>
            <w:tcW w:w="1074" w:type="pct"/>
            <w:tcBorders>
              <w:top w:val="single" w:sz="4" w:space="0" w:color="auto"/>
              <w:left w:val="single" w:sz="4" w:space="0" w:color="auto"/>
              <w:bottom w:val="single" w:sz="4" w:space="0" w:color="auto"/>
              <w:right w:val="single" w:sz="4" w:space="0" w:color="auto"/>
            </w:tcBorders>
          </w:tcPr>
          <w:p w14:paraId="46D70A9B" w14:textId="77777777" w:rsidR="007230AB" w:rsidRDefault="007230AB" w:rsidP="00DB580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BEC968" w14:textId="77777777" w:rsidR="007230AB" w:rsidRDefault="007230AB" w:rsidP="00DB580F">
            <w:pPr>
              <w:pStyle w:val="TAL"/>
              <w:rPr>
                <w:rFonts w:cs="Arial"/>
                <w:szCs w:val="18"/>
              </w:rPr>
            </w:pPr>
            <w:r>
              <w:rPr>
                <w:rFonts w:cs="Arial" w:hint="eastAsia"/>
                <w:szCs w:val="18"/>
                <w:lang w:eastAsia="zh-CN"/>
              </w:rPr>
              <w:t xml:space="preserve">Identifies the </w:t>
            </w:r>
            <w:r>
              <w:t>S-NSSAI.</w:t>
            </w:r>
          </w:p>
        </w:tc>
      </w:tr>
      <w:tr w:rsidR="007230AB" w14:paraId="582BA923"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315EC9C" w14:textId="77777777" w:rsidR="007230AB" w:rsidRDefault="007230AB" w:rsidP="00DB580F">
            <w:pPr>
              <w:pStyle w:val="TAL"/>
              <w:rPr>
                <w:lang w:eastAsia="zh-CN"/>
              </w:rPr>
            </w:pPr>
            <w:proofErr w:type="spellStart"/>
            <w:r>
              <w:t>SupportedFeatures</w:t>
            </w:r>
            <w:proofErr w:type="spellEnd"/>
          </w:p>
        </w:tc>
        <w:tc>
          <w:tcPr>
            <w:tcW w:w="1074" w:type="pct"/>
            <w:tcBorders>
              <w:top w:val="single" w:sz="4" w:space="0" w:color="auto"/>
              <w:left w:val="single" w:sz="4" w:space="0" w:color="auto"/>
              <w:bottom w:val="single" w:sz="4" w:space="0" w:color="auto"/>
              <w:right w:val="single" w:sz="4" w:space="0" w:color="auto"/>
            </w:tcBorders>
          </w:tcPr>
          <w:p w14:paraId="5B22FE74" w14:textId="77777777" w:rsidR="007230AB" w:rsidRDefault="007230AB" w:rsidP="00DB580F">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14:paraId="6888838D" w14:textId="77777777" w:rsidR="007230AB" w:rsidRDefault="007230AB" w:rsidP="00DB580F">
            <w:pPr>
              <w:pStyle w:val="TAL"/>
              <w:rPr>
                <w:rFonts w:cs="Arial"/>
                <w:szCs w:val="18"/>
                <w:lang w:eastAsia="zh-CN"/>
              </w:rPr>
            </w:pPr>
            <w:r>
              <w:t>Used to negotiate the applicability of the optional features defined in table 5.4.4-1.</w:t>
            </w:r>
          </w:p>
        </w:tc>
      </w:tr>
      <w:tr w:rsidR="007230AB" w14:paraId="672E1B69"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1E0499A8" w14:textId="77777777" w:rsidR="007230AB" w:rsidRDefault="007230AB" w:rsidP="00DB580F">
            <w:pPr>
              <w:pStyle w:val="TAL"/>
              <w:rPr>
                <w:lang w:eastAsia="zh-CN"/>
              </w:rPr>
            </w:pPr>
            <w:proofErr w:type="spellStart"/>
            <w:r>
              <w:rPr>
                <w:lang w:eastAsia="zh-CN"/>
              </w:rPr>
              <w:t>TemporalValidity</w:t>
            </w:r>
            <w:proofErr w:type="spellEnd"/>
          </w:p>
        </w:tc>
        <w:tc>
          <w:tcPr>
            <w:tcW w:w="1074" w:type="pct"/>
            <w:tcBorders>
              <w:top w:val="single" w:sz="4" w:space="0" w:color="auto"/>
              <w:left w:val="single" w:sz="4" w:space="0" w:color="auto"/>
              <w:bottom w:val="single" w:sz="4" w:space="0" w:color="auto"/>
              <w:right w:val="single" w:sz="4" w:space="0" w:color="auto"/>
            </w:tcBorders>
          </w:tcPr>
          <w:p w14:paraId="318771C3" w14:textId="77777777" w:rsidR="007230AB" w:rsidRDefault="007230AB" w:rsidP="00DB580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424145E" w14:textId="77777777" w:rsidR="007230AB" w:rsidRDefault="007230AB" w:rsidP="00DB580F">
            <w:pPr>
              <w:pStyle w:val="TAL"/>
              <w:rPr>
                <w:rFonts w:cs="Arial"/>
                <w:szCs w:val="18"/>
                <w:lang w:eastAsia="zh-CN"/>
              </w:rPr>
            </w:pPr>
            <w:r>
              <w:rPr>
                <w:rFonts w:cs="Arial"/>
                <w:szCs w:val="18"/>
                <w:lang w:eastAsia="zh-CN"/>
              </w:rPr>
              <w:t>Indicates the time interval(s) during which the AF request is to be applied</w:t>
            </w:r>
          </w:p>
        </w:tc>
      </w:tr>
      <w:tr w:rsidR="009B5819" w14:paraId="26C5DBA6" w14:textId="77777777" w:rsidTr="00DB580F">
        <w:trPr>
          <w:jc w:val="center"/>
          <w:ins w:id="65" w:author="Huawei" w:date="2021-04-01T17:12:00Z"/>
        </w:trPr>
        <w:tc>
          <w:tcPr>
            <w:tcW w:w="907" w:type="pct"/>
            <w:tcBorders>
              <w:top w:val="single" w:sz="4" w:space="0" w:color="auto"/>
              <w:left w:val="single" w:sz="4" w:space="0" w:color="auto"/>
              <w:bottom w:val="single" w:sz="4" w:space="0" w:color="auto"/>
              <w:right w:val="single" w:sz="4" w:space="0" w:color="auto"/>
            </w:tcBorders>
          </w:tcPr>
          <w:p w14:paraId="3BCF417F" w14:textId="766010AB" w:rsidR="009B5819" w:rsidRDefault="009B5819" w:rsidP="00DB580F">
            <w:pPr>
              <w:pStyle w:val="TAL"/>
              <w:rPr>
                <w:ins w:id="66" w:author="Huawei" w:date="2021-04-01T17:12:00Z"/>
                <w:lang w:eastAsia="zh-CN"/>
              </w:rPr>
            </w:pPr>
            <w:proofErr w:type="spellStart"/>
            <w:ins w:id="67" w:author="Huawei" w:date="2021-04-01T17:13: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proofErr w:type="spellEnd"/>
          </w:p>
        </w:tc>
        <w:tc>
          <w:tcPr>
            <w:tcW w:w="1074" w:type="pct"/>
            <w:tcBorders>
              <w:top w:val="single" w:sz="4" w:space="0" w:color="auto"/>
              <w:left w:val="single" w:sz="4" w:space="0" w:color="auto"/>
              <w:bottom w:val="single" w:sz="4" w:space="0" w:color="auto"/>
              <w:right w:val="single" w:sz="4" w:space="0" w:color="auto"/>
            </w:tcBorders>
          </w:tcPr>
          <w:p w14:paraId="19107BE8" w14:textId="779AFD1B" w:rsidR="009B5819" w:rsidRDefault="009B5819" w:rsidP="009B5819">
            <w:pPr>
              <w:pStyle w:val="TAL"/>
              <w:rPr>
                <w:ins w:id="68" w:author="Huawei" w:date="2021-04-01T17:12:00Z"/>
                <w:lang w:eastAsia="zh-CN"/>
              </w:rPr>
            </w:pPr>
            <w:ins w:id="69" w:author="Huawei" w:date="2021-04-01T17:13:00Z">
              <w:r>
                <w:rPr>
                  <w:rFonts w:hint="eastAsia"/>
                  <w:lang w:eastAsia="zh-CN"/>
                </w:rPr>
                <w:t>3GPP TS 29.</w:t>
              </w:r>
              <w:r>
                <w:rPr>
                  <w:lang w:eastAsia="zh-CN"/>
                </w:rPr>
                <w:t>512</w:t>
              </w:r>
              <w:r>
                <w:rPr>
                  <w:rFonts w:hint="eastAsia"/>
                  <w:lang w:eastAsia="zh-CN"/>
                </w:rPr>
                <w:t> [</w:t>
              </w:r>
              <w:r>
                <w:rPr>
                  <w:lang w:eastAsia="zh-CN"/>
                </w:rPr>
                <w:t>29512</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286E33CC" w14:textId="5C67479F" w:rsidR="009B5819" w:rsidRDefault="00AC177B" w:rsidP="00DB580F">
            <w:pPr>
              <w:pStyle w:val="TAL"/>
              <w:rPr>
                <w:ins w:id="70" w:author="Huawei" w:date="2021-04-01T17:12:00Z"/>
                <w:rFonts w:cs="Arial"/>
                <w:szCs w:val="18"/>
                <w:lang w:eastAsia="zh-CN"/>
              </w:rPr>
            </w:pPr>
            <w:ins w:id="71" w:author="Huawei" w:date="2021-04-01T17:17:00Z">
              <w:r>
                <w:rPr>
                  <w:rFonts w:cs="Arial" w:hint="eastAsia"/>
                  <w:szCs w:val="18"/>
                  <w:lang w:eastAsia="zh-CN"/>
                </w:rPr>
                <w:t>U</w:t>
              </w:r>
              <w:r>
                <w:rPr>
                  <w:rFonts w:cs="Arial"/>
                  <w:szCs w:val="18"/>
                  <w:lang w:eastAsia="zh-CN"/>
                </w:rPr>
                <w:t>ser Plane Latency Requirement</w:t>
              </w:r>
            </w:ins>
            <w:ins w:id="72" w:author="Huawei" w:date="2021-04-01T17:18:00Z">
              <w:r w:rsidR="00750251">
                <w:rPr>
                  <w:rFonts w:cs="Arial"/>
                  <w:szCs w:val="18"/>
                  <w:lang w:eastAsia="zh-CN"/>
                </w:rPr>
                <w:t>s</w:t>
              </w:r>
            </w:ins>
          </w:p>
        </w:tc>
      </w:tr>
      <w:tr w:rsidR="007230AB" w14:paraId="2C067A17" w14:textId="77777777" w:rsidTr="00DB580F">
        <w:trPr>
          <w:jc w:val="center"/>
        </w:trPr>
        <w:tc>
          <w:tcPr>
            <w:tcW w:w="907" w:type="pct"/>
            <w:tcBorders>
              <w:top w:val="single" w:sz="4" w:space="0" w:color="auto"/>
              <w:left w:val="single" w:sz="4" w:space="0" w:color="auto"/>
              <w:bottom w:val="single" w:sz="4" w:space="0" w:color="auto"/>
              <w:right w:val="single" w:sz="4" w:space="0" w:color="auto"/>
            </w:tcBorders>
          </w:tcPr>
          <w:p w14:paraId="6EDE6D00" w14:textId="77777777" w:rsidR="007230AB" w:rsidRDefault="007230AB" w:rsidP="00DB580F">
            <w:pPr>
              <w:pStyle w:val="TAL"/>
              <w:rPr>
                <w:lang w:eastAsia="zh-CN"/>
              </w:rPr>
            </w:pPr>
            <w:proofErr w:type="spellStart"/>
            <w:r>
              <w:rPr>
                <w:lang w:eastAsia="zh-CN"/>
              </w:rPr>
              <w:t>WebsockNotifConfig</w:t>
            </w:r>
            <w:proofErr w:type="spellEnd"/>
          </w:p>
        </w:tc>
        <w:tc>
          <w:tcPr>
            <w:tcW w:w="1074" w:type="pct"/>
            <w:tcBorders>
              <w:top w:val="single" w:sz="4" w:space="0" w:color="auto"/>
              <w:left w:val="single" w:sz="4" w:space="0" w:color="auto"/>
              <w:bottom w:val="single" w:sz="4" w:space="0" w:color="auto"/>
              <w:right w:val="single" w:sz="4" w:space="0" w:color="auto"/>
            </w:tcBorders>
          </w:tcPr>
          <w:p w14:paraId="66087B61" w14:textId="77777777" w:rsidR="007230AB" w:rsidRDefault="007230AB" w:rsidP="00DB580F">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E72251B" w14:textId="77777777" w:rsidR="007230AB" w:rsidRDefault="007230AB" w:rsidP="00DB580F">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7230AB" w14:paraId="38BAC97F" w14:textId="77777777" w:rsidTr="00DB580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0F8692CF" w14:textId="77777777" w:rsidR="007230AB" w:rsidRDefault="007230AB" w:rsidP="00DB580F">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1F83CE0C" w14:textId="77777777" w:rsidR="007230AB" w:rsidRPr="007230AB"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00DFB8" w14:textId="77777777" w:rsidR="006A5522" w:rsidRDefault="006A5522" w:rsidP="006A5522">
      <w:pPr>
        <w:pStyle w:val="5"/>
      </w:pPr>
      <w:bookmarkStart w:id="73" w:name="_Toc28013386"/>
      <w:bookmarkStart w:id="74" w:name="_Toc36040142"/>
      <w:bookmarkStart w:id="75" w:name="_Toc44692759"/>
      <w:bookmarkStart w:id="76" w:name="_Toc45134220"/>
      <w:bookmarkStart w:id="77" w:name="_Toc49607284"/>
      <w:bookmarkStart w:id="78" w:name="_Toc51763256"/>
      <w:bookmarkStart w:id="79" w:name="_Toc58850154"/>
      <w:bookmarkStart w:id="80" w:name="_Toc59018534"/>
      <w:r>
        <w:lastRenderedPageBreak/>
        <w:t>5.4.3.3.2</w:t>
      </w:r>
      <w:r>
        <w:tab/>
        <w:t xml:space="preserve">Type: </w:t>
      </w:r>
      <w:proofErr w:type="spellStart"/>
      <w:r>
        <w:t>TrafficInfluSub</w:t>
      </w:r>
      <w:bookmarkEnd w:id="73"/>
      <w:bookmarkEnd w:id="74"/>
      <w:bookmarkEnd w:id="75"/>
      <w:bookmarkEnd w:id="76"/>
      <w:bookmarkEnd w:id="77"/>
      <w:bookmarkEnd w:id="78"/>
      <w:bookmarkEnd w:id="79"/>
      <w:bookmarkEnd w:id="80"/>
      <w:proofErr w:type="spellEnd"/>
    </w:p>
    <w:p w14:paraId="11938770" w14:textId="77777777" w:rsidR="006A5522" w:rsidRDefault="006A5522" w:rsidP="006A5522">
      <w:r>
        <w:t>This type represents a traffic influence subscription. The same structure is used in the subscription request and subscription response.</w:t>
      </w:r>
    </w:p>
    <w:p w14:paraId="63BF953F" w14:textId="77777777" w:rsidR="006A5522" w:rsidRDefault="006A5522" w:rsidP="006A5522">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A5522" w14:paraId="3B5CF7D5"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7CD8F9E" w14:textId="77777777" w:rsidR="006A5522" w:rsidRDefault="006A5522" w:rsidP="00DB580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B724C" w14:textId="77777777" w:rsidR="006A5522" w:rsidRDefault="006A5522" w:rsidP="00DB580F">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62C958B" w14:textId="77777777" w:rsidR="006A5522" w:rsidRDefault="006A5522" w:rsidP="00DB58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1B75B" w14:textId="77777777" w:rsidR="006A5522" w:rsidRDefault="006A5522" w:rsidP="00DB580F">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094114D" w14:textId="77777777" w:rsidR="006A5522" w:rsidRDefault="006A5522" w:rsidP="00DB580F">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B687863" w14:textId="77777777" w:rsidR="006A5522" w:rsidRDefault="006A5522" w:rsidP="00DB580F">
            <w:pPr>
              <w:pStyle w:val="TAH"/>
            </w:pPr>
            <w:r>
              <w:t>Applicability</w:t>
            </w:r>
          </w:p>
          <w:p w14:paraId="11DF3766" w14:textId="77777777" w:rsidR="006A5522" w:rsidRDefault="006A5522" w:rsidP="00DB580F">
            <w:pPr>
              <w:pStyle w:val="TAH"/>
            </w:pPr>
            <w:r>
              <w:t>(NOTE 1)</w:t>
            </w:r>
          </w:p>
        </w:tc>
      </w:tr>
      <w:tr w:rsidR="006A5522" w14:paraId="27D2FEC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9C6D8F" w14:textId="77777777" w:rsidR="006A5522" w:rsidRDefault="006A5522" w:rsidP="00DB580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2423F638"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2A99225"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585A14" w14:textId="77777777" w:rsidR="006A5522" w:rsidRDefault="006A5522" w:rsidP="00DB580F">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E84736D"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6A4D0558" w14:textId="77777777" w:rsidR="006A5522" w:rsidRDefault="006A5522" w:rsidP="00DB580F">
            <w:pPr>
              <w:pStyle w:val="TAL"/>
              <w:rPr>
                <w:rFonts w:cs="Arial"/>
                <w:szCs w:val="18"/>
              </w:rPr>
            </w:pPr>
          </w:p>
        </w:tc>
      </w:tr>
      <w:tr w:rsidR="006A5522" w14:paraId="336AE79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484CACB" w14:textId="77777777" w:rsidR="006A5522" w:rsidRDefault="006A5522" w:rsidP="00DB580F">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564B7EB" w14:textId="77777777" w:rsidR="006A5522" w:rsidRDefault="006A5522" w:rsidP="00DB580F">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3F09AF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0BD1" w14:textId="77777777" w:rsidR="006A5522" w:rsidRDefault="006A5522" w:rsidP="00DB580F">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BAFFDBC" w14:textId="77777777" w:rsidR="006A5522" w:rsidRDefault="006A5522" w:rsidP="00DB580F">
            <w:pPr>
              <w:pStyle w:val="TAL"/>
              <w:rPr>
                <w:rFonts w:cs="Arial"/>
                <w:szCs w:val="18"/>
                <w:lang w:eastAsia="zh-CN"/>
              </w:rPr>
            </w:pPr>
            <w:r>
              <w:rPr>
                <w:rFonts w:cs="Arial"/>
                <w:szCs w:val="18"/>
                <w:lang w:eastAsia="zh-CN"/>
              </w:rPr>
              <w:t>Identifies an application.</w:t>
            </w:r>
          </w:p>
          <w:p w14:paraId="49A5E099" w14:textId="77777777" w:rsidR="006A5522" w:rsidRDefault="006A5522" w:rsidP="00DB580F">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BA63C79" w14:textId="77777777" w:rsidR="006A5522" w:rsidRDefault="006A5522" w:rsidP="00DB580F">
            <w:pPr>
              <w:pStyle w:val="TAL"/>
              <w:rPr>
                <w:rFonts w:cs="Arial"/>
                <w:szCs w:val="18"/>
              </w:rPr>
            </w:pPr>
          </w:p>
        </w:tc>
      </w:tr>
      <w:tr w:rsidR="006A5522" w14:paraId="6465ACB0"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427806" w14:textId="77777777" w:rsidR="006A5522" w:rsidRDefault="006A5522" w:rsidP="00DB580F">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3C03498F"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529C2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584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A986490" w14:textId="77777777" w:rsidR="006A5522" w:rsidRDefault="006A5522" w:rsidP="00DB580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356CF90" w14:textId="77777777" w:rsidR="006A5522" w:rsidRDefault="006A5522" w:rsidP="00DB580F">
            <w:pPr>
              <w:pStyle w:val="TAL"/>
              <w:rPr>
                <w:rFonts w:cs="Arial"/>
                <w:szCs w:val="18"/>
              </w:rPr>
            </w:pPr>
          </w:p>
        </w:tc>
      </w:tr>
      <w:tr w:rsidR="006A5522" w14:paraId="680434EA"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B9ED300" w14:textId="77777777" w:rsidR="006A5522" w:rsidRDefault="006A5522" w:rsidP="00DB580F">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07117288" w14:textId="77777777" w:rsidR="006A5522" w:rsidRDefault="006A5522" w:rsidP="00DB580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363827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916F90"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571E111" w14:textId="77777777" w:rsidR="006A5522" w:rsidRDefault="006A5522" w:rsidP="00DB580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CD44FC0" w14:textId="77777777" w:rsidR="006A5522" w:rsidRDefault="006A5522" w:rsidP="00DB580F">
            <w:pPr>
              <w:pStyle w:val="TAL"/>
              <w:rPr>
                <w:rFonts w:cs="Arial"/>
                <w:szCs w:val="18"/>
              </w:rPr>
            </w:pPr>
          </w:p>
        </w:tc>
      </w:tr>
      <w:tr w:rsidR="006A5522" w14:paraId="16080F3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6EEFBF" w14:textId="77777777" w:rsidR="006A5522" w:rsidRDefault="006A5522" w:rsidP="00DB580F">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2EF013BB" w14:textId="77777777" w:rsidR="006A5522" w:rsidRDefault="006A5522" w:rsidP="00DB580F">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4B31C04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56D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175CFD9" w14:textId="77777777" w:rsidR="006A5522" w:rsidRDefault="006A5522" w:rsidP="00DB580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FB38BD4" w14:textId="77777777" w:rsidR="006A5522" w:rsidRDefault="006A5522" w:rsidP="00DB580F">
            <w:pPr>
              <w:pStyle w:val="TAL"/>
              <w:rPr>
                <w:rFonts w:cs="Arial"/>
                <w:szCs w:val="18"/>
              </w:rPr>
            </w:pPr>
          </w:p>
        </w:tc>
      </w:tr>
      <w:tr w:rsidR="006A5522" w14:paraId="7D607D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3DA573" w14:textId="77777777" w:rsidR="006A5522" w:rsidRDefault="006A5522" w:rsidP="00DB580F">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2E010425" w14:textId="77777777" w:rsidR="006A5522" w:rsidRDefault="006A5522" w:rsidP="00DB580F">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7808D156"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3BE8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8C175FE"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0D88484" w14:textId="77777777" w:rsidR="006A5522" w:rsidRDefault="006A5522" w:rsidP="00DB580F">
            <w:pPr>
              <w:pStyle w:val="TAL"/>
              <w:rPr>
                <w:rFonts w:cs="Arial"/>
                <w:szCs w:val="18"/>
              </w:rPr>
            </w:pPr>
          </w:p>
        </w:tc>
      </w:tr>
      <w:tr w:rsidR="006A5522" w14:paraId="460297B4"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9BC0851" w14:textId="77777777" w:rsidR="006A5522" w:rsidRDefault="006A5522" w:rsidP="00DB580F">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3D9803D6" w14:textId="77777777" w:rsidR="006A5522" w:rsidRDefault="006A5522" w:rsidP="00DB580F">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BD7FEB0"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52668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C34128D" w14:textId="77777777" w:rsidR="006A5522" w:rsidRDefault="006A5522" w:rsidP="00DB580F">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44B8660B"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12F7E06" w14:textId="77777777" w:rsidR="006A5522" w:rsidRDefault="006A5522" w:rsidP="00DB580F">
            <w:pPr>
              <w:pStyle w:val="TAL"/>
              <w:rPr>
                <w:rFonts w:cs="Arial"/>
                <w:szCs w:val="18"/>
              </w:rPr>
            </w:pPr>
          </w:p>
        </w:tc>
      </w:tr>
      <w:tr w:rsidR="006A5522" w14:paraId="1AF250AB"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C82A10A" w14:textId="77777777" w:rsidR="006A5522" w:rsidRDefault="006A5522" w:rsidP="00DB580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6A68F5DD" w14:textId="77777777" w:rsidR="006A5522" w:rsidRDefault="006A5522" w:rsidP="00DB580F">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7AD1B97"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856C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5F70CB5" w14:textId="77777777" w:rsidR="006A5522" w:rsidRDefault="006A5522" w:rsidP="00DB580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1AF367F"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9CA8F8F" w14:textId="77777777" w:rsidR="006A5522" w:rsidRDefault="006A5522" w:rsidP="00DB580F">
            <w:pPr>
              <w:pStyle w:val="TAL"/>
              <w:rPr>
                <w:rFonts w:cs="Arial"/>
                <w:szCs w:val="18"/>
              </w:rPr>
            </w:pPr>
          </w:p>
        </w:tc>
      </w:tr>
      <w:tr w:rsidR="006A5522" w14:paraId="2CD4938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0D834A" w14:textId="77777777" w:rsidR="006A5522" w:rsidRDefault="006A5522" w:rsidP="00DB580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A729F8C" w14:textId="77777777" w:rsidR="006A5522" w:rsidRDefault="006A5522" w:rsidP="00DB580F">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5FACC1"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33B5C"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06B90AB2"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3DC1314" w14:textId="77777777" w:rsidR="006A5522" w:rsidRDefault="006A5522" w:rsidP="00DB580F">
            <w:pPr>
              <w:pStyle w:val="TAL"/>
              <w:rPr>
                <w:rFonts w:cs="Arial"/>
                <w:szCs w:val="18"/>
              </w:rPr>
            </w:pPr>
          </w:p>
        </w:tc>
      </w:tr>
      <w:tr w:rsidR="006A5522" w14:paraId="2133C9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2C4A6D" w14:textId="77777777" w:rsidR="006A5522" w:rsidRDefault="006A5522" w:rsidP="00DB580F">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28303421" w14:textId="77777777" w:rsidR="006A5522" w:rsidRDefault="006A5522" w:rsidP="00DB580F">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5C4CABA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130EF"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EF474"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014BF63"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6FF0A1D" w14:textId="77777777" w:rsidR="006A5522" w:rsidRDefault="006A5522" w:rsidP="00DB580F">
            <w:pPr>
              <w:pStyle w:val="TAL"/>
              <w:rPr>
                <w:rFonts w:cs="Arial"/>
                <w:szCs w:val="18"/>
              </w:rPr>
            </w:pPr>
          </w:p>
        </w:tc>
      </w:tr>
      <w:tr w:rsidR="006A5522" w14:paraId="33962C1D"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C66B4C" w14:textId="77777777" w:rsidR="006A5522" w:rsidRDefault="006A5522" w:rsidP="00DB580F">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90F321B" w14:textId="77777777" w:rsidR="006A5522" w:rsidRDefault="006A5522" w:rsidP="00DB580F">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701F413"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D5492"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1A22C72"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58FEF3A"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DD9476F" w14:textId="77777777" w:rsidR="006A5522" w:rsidRDefault="006A5522" w:rsidP="00DB580F">
            <w:pPr>
              <w:pStyle w:val="TAL"/>
              <w:rPr>
                <w:rFonts w:cs="Arial"/>
                <w:szCs w:val="18"/>
              </w:rPr>
            </w:pPr>
          </w:p>
        </w:tc>
      </w:tr>
      <w:tr w:rsidR="006A5522" w14:paraId="2432E8D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27369E" w14:textId="77777777" w:rsidR="006A5522" w:rsidRDefault="006A5522" w:rsidP="00DB580F">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32671C52" w14:textId="77777777" w:rsidR="006A5522" w:rsidRDefault="006A5522" w:rsidP="00DB580F">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38B6563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699C8" w14:textId="77777777" w:rsidR="006A5522" w:rsidRDefault="006A5522" w:rsidP="00DB580F">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6C1655A9" w14:textId="77777777" w:rsidR="006A5522" w:rsidRDefault="006A5522" w:rsidP="00DB580F">
            <w:pPr>
              <w:pStyle w:val="TAL"/>
              <w:rPr>
                <w:noProof/>
              </w:rPr>
            </w:pPr>
            <w:r>
              <w:rPr>
                <w:noProof/>
              </w:rPr>
              <w:t>The IPv4 address domain identifier.</w:t>
            </w:r>
          </w:p>
          <w:p w14:paraId="2FE12397" w14:textId="77777777" w:rsidR="006A5522" w:rsidRDefault="006A5522" w:rsidP="00DB580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B1F209C" w14:textId="77777777" w:rsidR="006A5522" w:rsidRDefault="006A5522" w:rsidP="00DB580F">
            <w:pPr>
              <w:pStyle w:val="TAL"/>
              <w:rPr>
                <w:rFonts w:cs="Arial"/>
                <w:szCs w:val="18"/>
              </w:rPr>
            </w:pPr>
          </w:p>
        </w:tc>
      </w:tr>
      <w:tr w:rsidR="006A5522" w14:paraId="20A4EFE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01AACB6" w14:textId="77777777" w:rsidR="006A5522" w:rsidRDefault="006A5522" w:rsidP="00DB580F">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A609597" w14:textId="77777777" w:rsidR="006A5522" w:rsidRDefault="006A5522" w:rsidP="00DB580F">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565782A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CB887"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2800E27"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55ABB26D"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6E8EBA5" w14:textId="77777777" w:rsidR="006A5522" w:rsidRDefault="006A5522" w:rsidP="00DB580F">
            <w:pPr>
              <w:pStyle w:val="TAL"/>
              <w:rPr>
                <w:rFonts w:cs="Arial"/>
                <w:szCs w:val="18"/>
              </w:rPr>
            </w:pPr>
          </w:p>
        </w:tc>
      </w:tr>
      <w:tr w:rsidR="006A5522" w14:paraId="3FFD4C4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95793D" w14:textId="77777777" w:rsidR="006A5522" w:rsidRDefault="006A5522" w:rsidP="00DB580F">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6B591C0F" w14:textId="77777777" w:rsidR="006A5522" w:rsidRDefault="006A5522" w:rsidP="00DB580F">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549651E0"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E3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366F37B"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14:paraId="0F977201" w14:textId="77777777" w:rsidR="006A5522" w:rsidRDefault="006A5522" w:rsidP="00DB580F">
            <w:pPr>
              <w:pStyle w:val="TAL"/>
              <w:rPr>
                <w:rFonts w:cs="Arial"/>
                <w:szCs w:val="18"/>
              </w:rPr>
            </w:pPr>
          </w:p>
        </w:tc>
      </w:tr>
      <w:tr w:rsidR="006A5522" w14:paraId="4B531A17"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3653229" w14:textId="77777777" w:rsidR="006A5522" w:rsidRDefault="006A5522" w:rsidP="00DB580F">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0C424955" w14:textId="77777777" w:rsidR="006A5522" w:rsidRDefault="006A5522" w:rsidP="00DB580F">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6603EDDC"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902AA"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780342" w14:textId="77777777" w:rsidR="006A5522" w:rsidRDefault="006A5522" w:rsidP="00DB580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2021CA1A" w14:textId="77777777" w:rsidR="006A5522" w:rsidRDefault="006A5522" w:rsidP="00DB580F">
            <w:pPr>
              <w:pStyle w:val="TAL"/>
              <w:rPr>
                <w:rFonts w:cs="Arial"/>
                <w:szCs w:val="18"/>
              </w:rPr>
            </w:pPr>
          </w:p>
        </w:tc>
      </w:tr>
      <w:tr w:rsidR="006A5522" w14:paraId="37F31EB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1CCB9B" w14:textId="77777777" w:rsidR="006A5522" w:rsidRDefault="006A5522" w:rsidP="00DB580F">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1BBDEB0" w14:textId="77777777" w:rsidR="006A5522" w:rsidRDefault="006A5522" w:rsidP="00DB580F">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F5AD68F" w14:textId="77777777" w:rsidR="006A5522" w:rsidRDefault="006A5522" w:rsidP="00DB58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6D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084A92" w14:textId="77777777" w:rsidR="006A5522" w:rsidRDefault="006A5522" w:rsidP="00DB580F">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121898B" w14:textId="77777777" w:rsidR="006A5522" w:rsidRDefault="006A5522" w:rsidP="00DB580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5EA696C6" w14:textId="77777777" w:rsidR="006A5522" w:rsidRDefault="006A5522" w:rsidP="00DB580F">
            <w:pPr>
              <w:pStyle w:val="TAL"/>
              <w:rPr>
                <w:rFonts w:cs="Arial"/>
                <w:szCs w:val="18"/>
              </w:rPr>
            </w:pPr>
          </w:p>
        </w:tc>
      </w:tr>
      <w:tr w:rsidR="006A5522" w14:paraId="6C9473E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EF3FAF" w14:textId="77777777" w:rsidR="006A5522" w:rsidRDefault="006A5522" w:rsidP="00DB580F">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96ADC30" w14:textId="77777777" w:rsidR="006A5522" w:rsidRDefault="006A5522" w:rsidP="00DB580F">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38DFF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D825E"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4CF34B5" w14:textId="77777777" w:rsidR="006A5522" w:rsidRDefault="006A5522" w:rsidP="00DB580F">
            <w:pPr>
              <w:pStyle w:val="TAL"/>
              <w:rPr>
                <w:rFonts w:cs="Arial"/>
                <w:szCs w:val="18"/>
              </w:rPr>
            </w:pPr>
            <w:r>
              <w:rPr>
                <w:lang w:eastAsia="zh-CN"/>
              </w:rPr>
              <w:t xml:space="preserve">Set to true by the AF to request the NEF to send a test notification as defined in </w:t>
            </w:r>
            <w:proofErr w:type="spellStart"/>
            <w:r>
              <w:rPr>
                <w:lang w:eastAsia="zh-CN"/>
              </w:rPr>
              <w:t>subclause</w:t>
            </w:r>
            <w:proofErr w:type="spellEnd"/>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1C25AE17" w14:textId="77777777" w:rsidR="006A5522" w:rsidRDefault="006A5522" w:rsidP="00DB580F">
            <w:pPr>
              <w:pStyle w:val="TAL"/>
              <w:rPr>
                <w:rFonts w:cs="Arial"/>
                <w:szCs w:val="18"/>
              </w:rPr>
            </w:pPr>
            <w:proofErr w:type="spellStart"/>
            <w:r>
              <w:t>Notification_test_event</w:t>
            </w:r>
            <w:proofErr w:type="spellEnd"/>
          </w:p>
        </w:tc>
      </w:tr>
      <w:tr w:rsidR="006A5522" w14:paraId="79008819" w14:textId="77777777" w:rsidTr="00DB580F">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62E828A" w14:textId="77777777" w:rsidR="006A5522" w:rsidRDefault="006A5522" w:rsidP="00DB580F">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152AF18" w14:textId="77777777" w:rsidR="006A5522" w:rsidRDefault="006A5522" w:rsidP="00DB580F">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2C13DFB8"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A71E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1719A5E" w14:textId="77777777" w:rsidR="006A5522" w:rsidRDefault="006A5522" w:rsidP="00DB580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1E3BD900" w14:textId="77777777" w:rsidR="006A5522" w:rsidRDefault="006A5522" w:rsidP="00DB580F">
            <w:pPr>
              <w:pStyle w:val="TAL"/>
              <w:rPr>
                <w:rFonts w:cs="Arial"/>
                <w:szCs w:val="18"/>
              </w:rPr>
            </w:pPr>
            <w:proofErr w:type="spellStart"/>
            <w:r>
              <w:rPr>
                <w:lang w:eastAsia="zh-CN"/>
              </w:rPr>
              <w:t>Notification_websocket</w:t>
            </w:r>
            <w:proofErr w:type="spellEnd"/>
          </w:p>
        </w:tc>
      </w:tr>
      <w:tr w:rsidR="006A5522" w14:paraId="3435CC51" w14:textId="77777777" w:rsidTr="00DB580F">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247222A4" w14:textId="77777777" w:rsidR="006A5522" w:rsidRDefault="006A5522" w:rsidP="00DB580F">
            <w:pPr>
              <w:pStyle w:val="TAL"/>
            </w:pPr>
            <w:r>
              <w:rPr>
                <w:rFonts w:hint="eastAsia"/>
                <w:lang w:eastAsia="zh-CN"/>
              </w:rPr>
              <w:lastRenderedPageBreak/>
              <w:t>self</w:t>
            </w:r>
          </w:p>
        </w:tc>
        <w:tc>
          <w:tcPr>
            <w:tcW w:w="1701" w:type="dxa"/>
            <w:tcBorders>
              <w:top w:val="single" w:sz="4" w:space="0" w:color="auto"/>
              <w:left w:val="single" w:sz="4" w:space="0" w:color="auto"/>
              <w:bottom w:val="single" w:sz="4" w:space="0" w:color="auto"/>
              <w:right w:val="single" w:sz="4" w:space="0" w:color="auto"/>
            </w:tcBorders>
          </w:tcPr>
          <w:p w14:paraId="49A7B549" w14:textId="77777777" w:rsidR="006A5522" w:rsidRDefault="006A5522" w:rsidP="00DB580F">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E284D7" w14:textId="77777777" w:rsidR="006A5522" w:rsidRDefault="006A5522" w:rsidP="00DB58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F0559"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D4CE79F" w14:textId="77777777" w:rsidR="006A5522" w:rsidRDefault="006A5522" w:rsidP="00DB580F">
            <w:pPr>
              <w:pStyle w:val="TAL"/>
              <w:spacing w:afterLines="50" w:after="120"/>
              <w:rPr>
                <w:rFonts w:eastAsia="Times New Roman" w:cs="Arial"/>
                <w:szCs w:val="18"/>
              </w:rPr>
            </w:pPr>
            <w:r>
              <w:rPr>
                <w:rFonts w:eastAsia="Times New Roman" w:cs="Arial"/>
                <w:szCs w:val="18"/>
              </w:rPr>
              <w:t xml:space="preserve">Link to the created resource. </w:t>
            </w:r>
          </w:p>
          <w:p w14:paraId="2A5E92C2" w14:textId="77777777" w:rsidR="006A5522" w:rsidRDefault="006A5522" w:rsidP="00DB580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0930E7B5" w14:textId="77777777" w:rsidR="006A5522" w:rsidRDefault="006A5522" w:rsidP="00DB580F">
            <w:pPr>
              <w:pStyle w:val="TAL"/>
              <w:rPr>
                <w:rFonts w:cs="Arial"/>
                <w:szCs w:val="18"/>
              </w:rPr>
            </w:pPr>
          </w:p>
        </w:tc>
      </w:tr>
      <w:tr w:rsidR="006A5522" w14:paraId="4814F185" w14:textId="77777777" w:rsidTr="00DB580F">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0EEC16CC" w14:textId="77777777" w:rsidR="006A5522" w:rsidRDefault="006A5522" w:rsidP="00DB580F">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12333BA5" w14:textId="77777777" w:rsidR="006A5522" w:rsidRDefault="006A5522" w:rsidP="00DB580F">
            <w:pPr>
              <w:pStyle w:val="TAL"/>
            </w:pPr>
            <w:r>
              <w:rPr>
                <w:lang w:eastAsia="zh-CN"/>
              </w:rPr>
              <w:t>array(</w:t>
            </w:r>
            <w:proofErr w:type="spellStart"/>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83F0DF"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C833D"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03880A"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B86A90C" w14:textId="77777777" w:rsidR="006A5522" w:rsidRDefault="006A5522" w:rsidP="00DB580F">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680FFAC9" w14:textId="77777777" w:rsidR="006A5522" w:rsidRDefault="006A5522" w:rsidP="00DB580F">
            <w:pPr>
              <w:pStyle w:val="TAL"/>
              <w:rPr>
                <w:rFonts w:cs="Arial"/>
                <w:szCs w:val="18"/>
              </w:rPr>
            </w:pPr>
          </w:p>
        </w:tc>
      </w:tr>
      <w:tr w:rsidR="006A5522" w14:paraId="14032877" w14:textId="77777777" w:rsidTr="00DB580F">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68268DC" w14:textId="77777777" w:rsidR="006A5522" w:rsidRDefault="006A5522" w:rsidP="00DB580F">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3FDAF31" w14:textId="77777777" w:rsidR="006A5522" w:rsidRDefault="006A5522" w:rsidP="00DB580F">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636BA87"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E8AB6" w14:textId="77777777" w:rsidR="006A5522" w:rsidRDefault="006A5522" w:rsidP="00DB580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93C2E67"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CCE76E" w14:textId="77777777" w:rsidR="006A5522" w:rsidRDefault="006A5522" w:rsidP="00DB580F">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23D741C7" w14:textId="77777777" w:rsidR="006A5522" w:rsidRDefault="006A5522" w:rsidP="00DB580F">
            <w:pPr>
              <w:pStyle w:val="TAL"/>
              <w:rPr>
                <w:rFonts w:cs="Arial"/>
                <w:szCs w:val="18"/>
              </w:rPr>
            </w:pPr>
          </w:p>
        </w:tc>
      </w:tr>
      <w:tr w:rsidR="006A5522" w14:paraId="2E1428B9"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8342769" w14:textId="77777777" w:rsidR="006A5522" w:rsidRDefault="006A5522" w:rsidP="00DB580F">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63D8BA3D" w14:textId="77777777" w:rsidR="006A5522" w:rsidRDefault="006A5522" w:rsidP="00DB580F">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C6DA0DD"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0E492" w14:textId="77777777" w:rsidR="006A5522" w:rsidRDefault="006A5522" w:rsidP="00DB580F">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70DAE46" w14:textId="77777777" w:rsidR="006A5522" w:rsidRDefault="006A5522" w:rsidP="00DB580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2E38939" w14:textId="77777777" w:rsidR="006A5522" w:rsidRDefault="006A5522" w:rsidP="00DB580F">
            <w:pPr>
              <w:pStyle w:val="TAL"/>
              <w:rPr>
                <w:rFonts w:cs="Arial"/>
                <w:szCs w:val="18"/>
              </w:rPr>
            </w:pPr>
          </w:p>
        </w:tc>
      </w:tr>
      <w:tr w:rsidR="006A5522" w14:paraId="5E58AF76"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66B12F4" w14:textId="77777777" w:rsidR="006A5522" w:rsidRDefault="006A5522" w:rsidP="00DB580F">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64C2FAFF" w14:textId="77777777" w:rsidR="006A5522" w:rsidRDefault="006A5522" w:rsidP="00DB580F">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2723F91B" w14:textId="77777777" w:rsidR="006A5522" w:rsidRDefault="006A5522" w:rsidP="00DB580F">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A184CF0" w14:textId="77777777" w:rsidR="006A5522" w:rsidRDefault="006A5522" w:rsidP="00DB580F">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14C5BA6" w14:textId="77777777" w:rsidR="006A5522" w:rsidRDefault="006A5522" w:rsidP="00DB580F">
            <w:pPr>
              <w:pStyle w:val="TAL"/>
              <w:rPr>
                <w:rFonts w:cs="Arial"/>
                <w:noProof/>
                <w:szCs w:val="18"/>
              </w:rPr>
            </w:pPr>
            <w:r>
              <w:rPr>
                <w:rFonts w:cs="Arial"/>
                <w:noProof/>
                <w:szCs w:val="18"/>
              </w:rPr>
              <w:t>Indication of traffic correlation.</w:t>
            </w:r>
          </w:p>
          <w:p w14:paraId="69649537" w14:textId="77777777" w:rsidR="006A5522" w:rsidRDefault="006A5522" w:rsidP="00DB580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52BD5BBD" w14:textId="77777777" w:rsidR="006A5522" w:rsidRDefault="006A5522" w:rsidP="00DB580F">
            <w:pPr>
              <w:pStyle w:val="TAL"/>
              <w:rPr>
                <w:rFonts w:cs="Arial"/>
                <w:noProof/>
                <w:szCs w:val="18"/>
              </w:rPr>
            </w:pPr>
            <w:r>
              <w:rPr>
                <w:rFonts w:cs="Arial"/>
                <w:noProof/>
                <w:szCs w:val="18"/>
              </w:rPr>
              <w:t>It is used to indicate that for the group of UEs, the targeted PDU sessions should be correlated by a common DNAI.</w:t>
            </w:r>
          </w:p>
          <w:p w14:paraId="45753129" w14:textId="77777777" w:rsidR="006A5522" w:rsidRDefault="006A5522" w:rsidP="00DB580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BEBC105" w14:textId="77777777" w:rsidR="006A5522" w:rsidRDefault="006A5522" w:rsidP="00DB580F">
            <w:pPr>
              <w:pStyle w:val="TAL"/>
              <w:rPr>
                <w:rFonts w:cs="Arial"/>
                <w:szCs w:val="18"/>
              </w:rPr>
            </w:pPr>
          </w:p>
        </w:tc>
      </w:tr>
      <w:tr w:rsidR="006A5522" w14:paraId="0DB42893" w14:textId="77777777" w:rsidTr="00DB580F">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B50291F" w14:textId="77777777" w:rsidR="006A5522" w:rsidRDefault="006A5522" w:rsidP="00DB580F">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1D464947" w14:textId="77777777" w:rsidR="006A5522" w:rsidRDefault="006A5522" w:rsidP="00DB580F">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2C75F96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E426E" w14:textId="77777777" w:rsidR="006A5522" w:rsidRDefault="006A5522" w:rsidP="00DB580F">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14:paraId="03775786" w14:textId="77777777" w:rsidR="006A5522" w:rsidRDefault="006A5522" w:rsidP="00DB580F">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14654FD4" w14:textId="77777777" w:rsidR="006A5522" w:rsidRDefault="006A5522" w:rsidP="00DB580F">
            <w:pPr>
              <w:pStyle w:val="TAL"/>
              <w:rPr>
                <w:rFonts w:cs="Arial"/>
                <w:szCs w:val="18"/>
              </w:rPr>
            </w:pPr>
          </w:p>
        </w:tc>
      </w:tr>
      <w:tr w:rsidR="006A5522" w14:paraId="10C048BE"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385377D" w14:textId="77777777" w:rsidR="006A5522" w:rsidRDefault="006A5522" w:rsidP="00DB580F">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38AE9712" w14:textId="77777777" w:rsidR="006A5522" w:rsidRDefault="006A5522" w:rsidP="00DB580F">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1CE64D28"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2AB32D" w14:textId="77777777" w:rsidR="006A5522" w:rsidRDefault="006A5522" w:rsidP="00DB580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3288F4D" w14:textId="77777777" w:rsidR="006A5522" w:rsidRDefault="006A5522" w:rsidP="00DB580F">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260E6187" w14:textId="77777777" w:rsidR="006A5522" w:rsidRDefault="006A5522" w:rsidP="00DB580F">
            <w:pPr>
              <w:pStyle w:val="TAL"/>
              <w:rPr>
                <w:rFonts w:cs="Arial"/>
                <w:szCs w:val="18"/>
              </w:rPr>
            </w:pPr>
          </w:p>
        </w:tc>
      </w:tr>
      <w:tr w:rsidR="006A5522" w14:paraId="4D886B35"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BB36C8D" w14:textId="77777777" w:rsidR="006A5522" w:rsidRDefault="006A5522" w:rsidP="00DB580F">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D583AA8" w14:textId="77777777" w:rsidR="006A5522" w:rsidRDefault="006A5522" w:rsidP="00DB580F">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CCF2C46"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2735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6F9877" w14:textId="77777777" w:rsidR="006A5522" w:rsidRDefault="006A5522"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838C81F" w14:textId="77777777" w:rsidR="006A5522" w:rsidRDefault="006A5522" w:rsidP="00DB580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6562449F" w14:textId="77777777" w:rsidR="006A5522" w:rsidRDefault="006A5522" w:rsidP="00DB580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05EF6F2B" w14:textId="77777777" w:rsidR="006A5522" w:rsidRDefault="006A5522" w:rsidP="00DB580F">
            <w:pPr>
              <w:pStyle w:val="TAL"/>
              <w:rPr>
                <w:rFonts w:cs="Arial"/>
                <w:szCs w:val="18"/>
              </w:rPr>
            </w:pPr>
            <w:r>
              <w:t>URLLC</w:t>
            </w:r>
          </w:p>
        </w:tc>
      </w:tr>
      <w:tr w:rsidR="006A5522" w14:paraId="46356F30"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585BF00" w14:textId="77777777" w:rsidR="006A5522" w:rsidRDefault="006A5522" w:rsidP="00DB580F">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76FD284E" w14:textId="77777777" w:rsidR="006A5522" w:rsidRDefault="006A5522" w:rsidP="00DB580F">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69003936"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B6A4"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22E8C3E" w14:textId="77777777" w:rsidR="006A5522" w:rsidRDefault="006A5522" w:rsidP="00DB580F">
            <w:pPr>
              <w:pStyle w:val="TAL"/>
              <w:rPr>
                <w:lang w:eastAsia="zh-CN"/>
              </w:rPr>
            </w:pPr>
            <w:r>
              <w:rPr>
                <w:rFonts w:cs="Arial"/>
                <w:szCs w:val="18"/>
              </w:rPr>
              <w:t>Indicates whether</w:t>
            </w:r>
            <w:r>
              <w:rPr>
                <w:lang w:eastAsia="zh-CN"/>
              </w:rPr>
              <w:t xml:space="preserve"> UE IP address should be preserved.</w:t>
            </w:r>
          </w:p>
          <w:p w14:paraId="3EC6F81F" w14:textId="77777777" w:rsidR="006A5522" w:rsidRDefault="006A5522" w:rsidP="00DB580F">
            <w:pPr>
              <w:pStyle w:val="TAL"/>
              <w:rPr>
                <w:lang w:eastAsia="zh-CN"/>
              </w:rPr>
            </w:pPr>
            <w:r>
              <w:rPr>
                <w:rFonts w:cs="Arial"/>
                <w:szCs w:val="18"/>
              </w:rPr>
              <w:t xml:space="preserve">This attribute shall set to </w:t>
            </w:r>
            <w:r>
              <w:rPr>
                <w:lang w:eastAsia="zh-CN"/>
              </w:rPr>
              <w:t>"true" if preserved, otherwise, set to "false".</w:t>
            </w:r>
          </w:p>
          <w:p w14:paraId="72298FAE" w14:textId="77777777" w:rsidR="006A5522" w:rsidRDefault="006A5522" w:rsidP="00DB580F">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3F79FEEC" w14:textId="77777777" w:rsidR="006A5522" w:rsidRDefault="006A5522" w:rsidP="00DB580F">
            <w:pPr>
              <w:pStyle w:val="TAL"/>
            </w:pPr>
            <w:r>
              <w:t>URLLC</w:t>
            </w:r>
          </w:p>
        </w:tc>
      </w:tr>
      <w:tr w:rsidR="007230AB" w14:paraId="2E2ACAAA" w14:textId="77777777" w:rsidTr="009B1062">
        <w:trPr>
          <w:trHeight w:val="465"/>
          <w:jc w:val="center"/>
          <w:ins w:id="81" w:author="Huawei" w:date="2021-04-01T17:11:00Z"/>
        </w:trPr>
        <w:tc>
          <w:tcPr>
            <w:tcW w:w="1880" w:type="dxa"/>
            <w:tcBorders>
              <w:top w:val="single" w:sz="4" w:space="0" w:color="auto"/>
              <w:left w:val="single" w:sz="4" w:space="0" w:color="auto"/>
              <w:bottom w:val="single" w:sz="4" w:space="0" w:color="auto"/>
              <w:right w:val="single" w:sz="4" w:space="0" w:color="auto"/>
            </w:tcBorders>
          </w:tcPr>
          <w:p w14:paraId="56B3F091" w14:textId="107DA6E8" w:rsidR="007230AB" w:rsidRDefault="007230AB" w:rsidP="007230AB">
            <w:pPr>
              <w:pStyle w:val="TAL"/>
              <w:rPr>
                <w:ins w:id="82" w:author="Huawei" w:date="2021-04-01T17:11:00Z"/>
                <w:lang w:eastAsia="zh-CN"/>
              </w:rPr>
            </w:pPr>
            <w:proofErr w:type="spellStart"/>
            <w:ins w:id="83" w:author="Huawei" w:date="2021-04-01T17:11:00Z">
              <w:r>
                <w:rPr>
                  <w:rFonts w:hint="eastAsia"/>
                  <w:lang w:eastAsia="zh-CN"/>
                </w:rPr>
                <w:t>u</w:t>
              </w:r>
              <w:r>
                <w:rPr>
                  <w:lang w:eastAsia="zh-CN"/>
                </w:rPr>
                <w:t>pLatReq</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020BF58" w14:textId="3F78D052" w:rsidR="007230AB" w:rsidRDefault="007230AB" w:rsidP="007230AB">
            <w:pPr>
              <w:pStyle w:val="TAL"/>
              <w:rPr>
                <w:ins w:id="84" w:author="Huawei" w:date="2021-04-01T17:11:00Z"/>
                <w:lang w:eastAsia="zh-CN"/>
              </w:rPr>
            </w:pPr>
            <w:proofErr w:type="spellStart"/>
            <w:ins w:id="85" w:author="Huawei" w:date="2021-04-01T17:11: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ins>
          </w:p>
        </w:tc>
        <w:tc>
          <w:tcPr>
            <w:tcW w:w="709" w:type="dxa"/>
            <w:tcBorders>
              <w:top w:val="single" w:sz="4" w:space="0" w:color="auto"/>
              <w:left w:val="single" w:sz="4" w:space="0" w:color="auto"/>
              <w:bottom w:val="single" w:sz="4" w:space="0" w:color="auto"/>
              <w:right w:val="single" w:sz="4" w:space="0" w:color="auto"/>
            </w:tcBorders>
          </w:tcPr>
          <w:p w14:paraId="1359768D" w14:textId="18DCC2EB" w:rsidR="007230AB" w:rsidRDefault="007230AB" w:rsidP="007230AB">
            <w:pPr>
              <w:pStyle w:val="TAC"/>
              <w:rPr>
                <w:ins w:id="86" w:author="Huawei" w:date="2021-04-01T17:11:00Z"/>
                <w:lang w:eastAsia="zh-CN"/>
              </w:rPr>
            </w:pPr>
            <w:ins w:id="87" w:author="Huawei" w:date="2021-04-01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25C20E" w14:textId="682E5EC7" w:rsidR="007230AB" w:rsidRDefault="007230AB" w:rsidP="007230AB">
            <w:pPr>
              <w:pStyle w:val="TAC"/>
              <w:jc w:val="left"/>
              <w:rPr>
                <w:ins w:id="88" w:author="Huawei" w:date="2021-04-01T17:11:00Z"/>
              </w:rPr>
            </w:pPr>
            <w:ins w:id="89" w:author="Huawei" w:date="2021-04-01T17: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5929430" w14:textId="31432000" w:rsidR="007230AB" w:rsidRDefault="007230AB" w:rsidP="007230AB">
            <w:pPr>
              <w:pStyle w:val="TAL"/>
              <w:rPr>
                <w:ins w:id="90" w:author="Huawei" w:date="2021-04-01T17:11:00Z"/>
                <w:rFonts w:cs="Arial"/>
                <w:szCs w:val="18"/>
              </w:rPr>
            </w:pPr>
            <w:ins w:id="91" w:author="Huawei" w:date="2021-04-01T17:11:00Z">
              <w:r>
                <w:rPr>
                  <w:rFonts w:cs="Arial"/>
                  <w:szCs w:val="18"/>
                  <w:lang w:eastAsia="zh-CN"/>
                </w:rPr>
                <w:t>Cont</w:t>
              </w:r>
            </w:ins>
            <w:ins w:id="92" w:author="Huawei v1" w:date="2021-04-15T14:38:00Z">
              <w:r w:rsidR="000A48AC">
                <w:rPr>
                  <w:rFonts w:cs="Arial"/>
                  <w:szCs w:val="18"/>
                  <w:lang w:eastAsia="zh-CN"/>
                </w:rPr>
                <w:t>ain</w:t>
              </w:r>
            </w:ins>
            <w:ins w:id="93" w:author="Huawei" w:date="2021-04-01T17:11:00Z">
              <w:r>
                <w:rPr>
                  <w:rFonts w:cs="Arial"/>
                  <w:szCs w:val="18"/>
                  <w:lang w:eastAsia="zh-CN"/>
                </w:rPr>
                <w:t xml:space="preserve">s </w:t>
              </w:r>
              <w:r>
                <w:rPr>
                  <w:szCs w:val="18"/>
                </w:rPr>
                <w:t>the user plane latency requirements.</w:t>
              </w:r>
            </w:ins>
          </w:p>
        </w:tc>
        <w:tc>
          <w:tcPr>
            <w:tcW w:w="1344" w:type="dxa"/>
            <w:tcBorders>
              <w:top w:val="single" w:sz="4" w:space="0" w:color="auto"/>
              <w:left w:val="single" w:sz="4" w:space="0" w:color="auto"/>
              <w:bottom w:val="single" w:sz="4" w:space="0" w:color="auto"/>
              <w:right w:val="single" w:sz="4" w:space="0" w:color="auto"/>
            </w:tcBorders>
          </w:tcPr>
          <w:p w14:paraId="234BCE01" w14:textId="02F7CA85" w:rsidR="007230AB" w:rsidRDefault="001D5BD0" w:rsidP="007230AB">
            <w:pPr>
              <w:pStyle w:val="TAL"/>
              <w:rPr>
                <w:ins w:id="94" w:author="Huawei" w:date="2021-04-01T17:11:00Z"/>
                <w:lang w:eastAsia="zh-CN"/>
              </w:rPr>
            </w:pPr>
            <w:proofErr w:type="spellStart"/>
            <w:ins w:id="95" w:author="Huawei_v1" w:date="2021-04-21T15:39:00Z">
              <w:r>
                <w:rPr>
                  <w:lang w:eastAsia="zh-CN"/>
                </w:rPr>
                <w:t>En</w:t>
              </w:r>
            </w:ins>
            <w:ins w:id="96" w:author="Huawei" w:date="2021-04-01T17:11:00Z">
              <w:r w:rsidR="007230AB">
                <w:rPr>
                  <w:lang w:eastAsia="zh-CN"/>
                </w:rPr>
                <w:t>EDGE</w:t>
              </w:r>
              <w:proofErr w:type="spellEnd"/>
            </w:ins>
          </w:p>
        </w:tc>
      </w:tr>
      <w:tr w:rsidR="006A5522" w14:paraId="67116CB0" w14:textId="77777777" w:rsidTr="00DB580F">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0AF75AE9" w14:textId="77777777" w:rsidR="006A5522" w:rsidRDefault="006A5522" w:rsidP="00DB580F">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4E674149" w14:textId="77777777" w:rsidR="006A5522" w:rsidRDefault="006A5522" w:rsidP="00DB580F">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6A40608A" w14:textId="77777777" w:rsidR="006A5522" w:rsidRDefault="006A5522" w:rsidP="00DB580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C471DD"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550FC10" w14:textId="77777777" w:rsidR="006A5522" w:rsidRDefault="006A5522" w:rsidP="00DB580F">
            <w:pPr>
              <w:pStyle w:val="TAL"/>
            </w:pPr>
            <w:r>
              <w:t xml:space="preserve">Indicates the list of Supported features used as described in </w:t>
            </w:r>
            <w:proofErr w:type="spellStart"/>
            <w:r>
              <w:t>subclause</w:t>
            </w:r>
            <w:proofErr w:type="spellEnd"/>
            <w:r>
              <w:t> 5.4.4.</w:t>
            </w:r>
          </w:p>
          <w:p w14:paraId="0EE29DF3" w14:textId="77777777" w:rsidR="006A5522" w:rsidRDefault="006A5522" w:rsidP="00DB580F">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6D2263B" w14:textId="77777777" w:rsidR="006A5522" w:rsidRDefault="006A5522" w:rsidP="00DB580F">
            <w:pPr>
              <w:pStyle w:val="TAL"/>
              <w:rPr>
                <w:rFonts w:cs="Arial"/>
                <w:szCs w:val="18"/>
              </w:rPr>
            </w:pPr>
          </w:p>
        </w:tc>
      </w:tr>
      <w:tr w:rsidR="006A5522" w14:paraId="7FC1BD55" w14:textId="77777777" w:rsidTr="00DB580F">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2283922D" w14:textId="77777777" w:rsidR="006A5522" w:rsidRDefault="006A5522" w:rsidP="00DB580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5.4.4 are applicable as described in </w:t>
            </w:r>
            <w:proofErr w:type="spellStart"/>
            <w:r>
              <w:rPr>
                <w:rFonts w:ascii="Arial" w:hAnsi="Arial"/>
                <w:sz w:val="18"/>
                <w:lang w:eastAsia="zh-CN"/>
              </w:rPr>
              <w:t>subclause</w:t>
            </w:r>
            <w:proofErr w:type="spellEnd"/>
            <w:r>
              <w:rPr>
                <w:rFonts w:ascii="Arial" w:hAnsi="Arial"/>
                <w:sz w:val="18"/>
                <w:lang w:eastAsia="zh-CN"/>
              </w:rPr>
              <w:t> 5.2.7 of 3GPP TS 29.122 [4]. If no feature is indicated, the related property applies for all the features.</w:t>
            </w:r>
          </w:p>
          <w:p w14:paraId="2C8B93F4" w14:textId="77777777" w:rsidR="006A5522" w:rsidRDefault="006A5522" w:rsidP="00DB580F">
            <w:pPr>
              <w:pStyle w:val="TAL"/>
              <w:ind w:left="1118" w:hangingChars="621" w:hanging="1118"/>
              <w:rPr>
                <w:lang w:val="en-US" w:eastAsia="zh-CN"/>
              </w:rPr>
            </w:pPr>
            <w:r>
              <w:rPr>
                <w:lang w:eastAsia="zh-CN"/>
              </w:rPr>
              <w:t>NOTE 2:</w:t>
            </w:r>
            <w:r>
              <w:rPr>
                <w:lang w:eastAsia="zh-CN"/>
              </w:rPr>
              <w:tab/>
              <w:t>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 shall be included.</w:t>
            </w:r>
          </w:p>
          <w:p w14:paraId="01B7B5AF" w14:textId="77777777" w:rsidR="006A5522" w:rsidRDefault="006A5522" w:rsidP="00DB580F">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323A589D" w14:textId="77777777" w:rsidR="001976F9" w:rsidRDefault="001976F9" w:rsidP="001976F9">
      <w:pPr>
        <w:rPr>
          <w:lang w:eastAsia="zh-CN"/>
        </w:rPr>
      </w:pPr>
    </w:p>
    <w:p w14:paraId="378E9108" w14:textId="77777777" w:rsidR="00BD26AB" w:rsidRPr="00B61815" w:rsidRDefault="00BD26AB" w:rsidP="00BD2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B0F5DF" w14:textId="77777777" w:rsidR="00BD26AB" w:rsidRDefault="00BD26AB" w:rsidP="00BD26AB">
      <w:pPr>
        <w:pStyle w:val="5"/>
      </w:pPr>
      <w:bookmarkStart w:id="97" w:name="_Toc28013387"/>
      <w:bookmarkStart w:id="98" w:name="_Toc36040143"/>
      <w:bookmarkStart w:id="99" w:name="_Toc44692760"/>
      <w:bookmarkStart w:id="100" w:name="_Toc45134221"/>
      <w:bookmarkStart w:id="101" w:name="_Toc49607285"/>
      <w:bookmarkStart w:id="102" w:name="_Toc51763257"/>
      <w:bookmarkStart w:id="103" w:name="_Toc58850155"/>
      <w:bookmarkStart w:id="104" w:name="_Toc59018535"/>
      <w:bookmarkStart w:id="105" w:name="_Toc68169541"/>
      <w:r>
        <w:t>5.4.3.3.3</w:t>
      </w:r>
      <w:r>
        <w:tab/>
        <w:t xml:space="preserve">Type: </w:t>
      </w:r>
      <w:proofErr w:type="spellStart"/>
      <w:r>
        <w:t>TrafficInfluSubPatch</w:t>
      </w:r>
      <w:bookmarkEnd w:id="97"/>
      <w:bookmarkEnd w:id="98"/>
      <w:bookmarkEnd w:id="99"/>
      <w:bookmarkEnd w:id="100"/>
      <w:bookmarkEnd w:id="101"/>
      <w:bookmarkEnd w:id="102"/>
      <w:bookmarkEnd w:id="103"/>
      <w:bookmarkEnd w:id="104"/>
      <w:bookmarkEnd w:id="105"/>
      <w:proofErr w:type="spellEnd"/>
    </w:p>
    <w:p w14:paraId="0BD556B7" w14:textId="77777777" w:rsidR="00BD26AB" w:rsidRDefault="00BD26AB" w:rsidP="00BD26AB">
      <w:r>
        <w:t>This type represents a subscription of traffic influence parameters provided by the AF to the NEF. The structure is used for HTTP PATCH request.</w:t>
      </w:r>
    </w:p>
    <w:p w14:paraId="126C50C6" w14:textId="77777777" w:rsidR="00BD26AB" w:rsidRDefault="00BD26AB" w:rsidP="00BD26AB">
      <w:pPr>
        <w:pStyle w:val="TH"/>
      </w:pPr>
      <w:r>
        <w:rPr>
          <w:noProof/>
        </w:rPr>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D26AB" w14:paraId="6A8B9B09"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063686F" w14:textId="77777777" w:rsidR="00BD26AB" w:rsidRDefault="00BD26AB" w:rsidP="00A24AE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AA667B" w14:textId="77777777" w:rsidR="00BD26AB" w:rsidRDefault="00BD26AB" w:rsidP="00A24AE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42A55B4" w14:textId="77777777" w:rsidR="00BD26AB" w:rsidRDefault="00BD26AB" w:rsidP="00A24AEC">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72685C6" w14:textId="77777777" w:rsidR="00BD26AB" w:rsidRDefault="00BD26AB" w:rsidP="00A24AEC">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BE6DD49" w14:textId="77777777" w:rsidR="00BD26AB" w:rsidRDefault="00BD26AB" w:rsidP="00A24AEC">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72C429FC" w14:textId="77777777" w:rsidR="00BD26AB" w:rsidRDefault="00BD26AB" w:rsidP="00A24AEC">
            <w:pPr>
              <w:pStyle w:val="TAH"/>
            </w:pPr>
            <w:r>
              <w:t>Applicability</w:t>
            </w:r>
          </w:p>
        </w:tc>
      </w:tr>
      <w:tr w:rsidR="00BD26AB" w14:paraId="4D3A778A"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8C79718" w14:textId="77777777" w:rsidR="00BD26AB" w:rsidRDefault="00BD26AB" w:rsidP="00A24AEC">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6BFC19A1" w14:textId="77777777" w:rsidR="00BD26AB" w:rsidRDefault="00BD26AB" w:rsidP="00A24AEC">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170323E"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8445F00"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1FD3ABF" w14:textId="77777777" w:rsidR="00BD26AB" w:rsidRDefault="00BD26AB" w:rsidP="00A24AEC">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AC3909F" w14:textId="77777777" w:rsidR="00BD26AB" w:rsidRDefault="00BD26AB" w:rsidP="00A24AEC">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B8FF86F" w14:textId="77777777" w:rsidR="00BD26AB" w:rsidRDefault="00BD26AB" w:rsidP="00A24AEC">
            <w:pPr>
              <w:pStyle w:val="TAL"/>
              <w:rPr>
                <w:rFonts w:cs="Arial"/>
                <w:szCs w:val="18"/>
              </w:rPr>
            </w:pPr>
          </w:p>
        </w:tc>
      </w:tr>
      <w:tr w:rsidR="00BD26AB" w14:paraId="1113423B"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5708D255" w14:textId="77777777" w:rsidR="00BD26AB" w:rsidRDefault="00BD26AB" w:rsidP="00A24AEC">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879E19F" w14:textId="77777777" w:rsidR="00BD26AB" w:rsidRDefault="00BD26AB" w:rsidP="00A24AEC">
            <w:pPr>
              <w:pStyle w:val="TAL"/>
              <w:rPr>
                <w:lang w:eastAsia="zh-CN"/>
              </w:rPr>
            </w:pPr>
            <w:r>
              <w:rPr>
                <w:lang w:eastAsia="zh-CN"/>
              </w:rPr>
              <w:t>array(</w:t>
            </w:r>
            <w:proofErr w:type="spellStart"/>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6D142F7"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502CC07" w14:textId="77777777" w:rsidR="00BD26AB" w:rsidRDefault="00BD26AB" w:rsidP="00A24AEC">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375A21A1" w14:textId="77777777" w:rsidR="00BD26AB" w:rsidRDefault="00BD26AB" w:rsidP="00A24AEC">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7C8E559" w14:textId="77777777" w:rsidR="00BD26AB" w:rsidRDefault="00BD26AB" w:rsidP="00A24AEC">
            <w:pPr>
              <w:pStyle w:val="TAL"/>
              <w:rPr>
                <w:rFonts w:cs="Arial"/>
                <w:szCs w:val="18"/>
              </w:rPr>
            </w:pPr>
          </w:p>
        </w:tc>
      </w:tr>
      <w:tr w:rsidR="00BD26AB" w14:paraId="64723EF3"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2AE07C12" w14:textId="77777777" w:rsidR="00BD26AB" w:rsidRDefault="00BD26AB" w:rsidP="00A24AEC">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1047F95" w14:textId="77777777" w:rsidR="00BD26AB" w:rsidRDefault="00BD26AB" w:rsidP="00A24AEC">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49F1DB8"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743E43B" w14:textId="77777777" w:rsidR="00BD26AB" w:rsidRDefault="00BD26AB" w:rsidP="00A24AEC">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529755E1" w14:textId="77777777" w:rsidR="00BD26AB" w:rsidRDefault="00BD26AB" w:rsidP="00A24AE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2C681E7" w14:textId="77777777" w:rsidR="00BD26AB" w:rsidRDefault="00BD26AB" w:rsidP="00A24AEC">
            <w:pPr>
              <w:pStyle w:val="TAL"/>
              <w:rPr>
                <w:rFonts w:cs="Arial"/>
                <w:szCs w:val="18"/>
              </w:rPr>
            </w:pPr>
          </w:p>
        </w:tc>
      </w:tr>
      <w:tr w:rsidR="00BD26AB" w14:paraId="554E8B43"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DE5EDC9" w14:textId="77777777" w:rsidR="00BD26AB" w:rsidRDefault="00BD26AB" w:rsidP="00A24AEC">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48DFF503" w14:textId="77777777" w:rsidR="00BD26AB" w:rsidRDefault="00BD26AB" w:rsidP="00A24AEC">
            <w:pPr>
              <w:pStyle w:val="TAL"/>
              <w:rPr>
                <w:lang w:eastAsia="zh-CN"/>
              </w:rPr>
            </w:pPr>
            <w:r>
              <w:rPr>
                <w:lang w:eastAsia="zh-CN"/>
              </w:rPr>
              <w:t>array(</w:t>
            </w:r>
            <w:proofErr w:type="spellStart"/>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2C74862"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230BEB4" w14:textId="77777777" w:rsidR="00BD26AB" w:rsidRDefault="00BD26AB" w:rsidP="00A24AEC">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10D6D5" w14:textId="77777777" w:rsidR="00BD26AB" w:rsidRDefault="00BD26AB" w:rsidP="00A24AEC">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180E823F"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FA76EB1" w14:textId="77777777" w:rsidR="00BD26AB" w:rsidRDefault="00BD26AB" w:rsidP="00A24AEC">
            <w:pPr>
              <w:pStyle w:val="TAL"/>
              <w:rPr>
                <w:rFonts w:cs="Arial"/>
                <w:szCs w:val="18"/>
              </w:rPr>
            </w:pPr>
          </w:p>
        </w:tc>
      </w:tr>
      <w:tr w:rsidR="00BD26AB" w14:paraId="7ACFF130"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4141790F" w14:textId="77777777" w:rsidR="00BD26AB" w:rsidRDefault="00BD26AB" w:rsidP="00A24AEC">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07CE07A0" w14:textId="77777777" w:rsidR="00BD26AB" w:rsidRDefault="00BD26AB" w:rsidP="00A24AEC">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06072A12" w14:textId="77777777" w:rsidR="00BD26AB" w:rsidRDefault="00BD26AB" w:rsidP="00A24AEC">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5BE596B4" w14:textId="77777777" w:rsidR="00BD26AB" w:rsidRDefault="00BD26AB" w:rsidP="00A24AEC">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1D37101" w14:textId="77777777" w:rsidR="00BD26AB" w:rsidRDefault="00BD26AB" w:rsidP="00A24AEC">
            <w:pPr>
              <w:pStyle w:val="TAL"/>
              <w:rPr>
                <w:rFonts w:cs="Arial"/>
                <w:noProof/>
                <w:szCs w:val="18"/>
              </w:rPr>
            </w:pPr>
            <w:r>
              <w:rPr>
                <w:rFonts w:cs="Arial"/>
                <w:noProof/>
                <w:szCs w:val="18"/>
              </w:rPr>
              <w:t>Indication of traffic correlation.</w:t>
            </w:r>
          </w:p>
          <w:p w14:paraId="77A2DF45" w14:textId="77777777" w:rsidR="00BD26AB" w:rsidRDefault="00BD26AB" w:rsidP="00A24AEC">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E5C44D7" w14:textId="77777777" w:rsidR="00BD26AB" w:rsidRDefault="00BD26AB" w:rsidP="00A24AEC">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74C9BFCC" w14:textId="77777777" w:rsidR="00BD26AB" w:rsidRDefault="00BD26AB" w:rsidP="00A24AEC">
            <w:pPr>
              <w:pStyle w:val="TAL"/>
              <w:rPr>
                <w:rFonts w:cs="Arial"/>
                <w:szCs w:val="18"/>
              </w:rPr>
            </w:pPr>
          </w:p>
        </w:tc>
      </w:tr>
      <w:tr w:rsidR="00BD26AB" w14:paraId="5D0B3D36"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1664B6DA" w14:textId="77777777" w:rsidR="00BD26AB" w:rsidRDefault="00BD26AB" w:rsidP="00A24AEC">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0C778C7" w14:textId="77777777" w:rsidR="00BD26AB" w:rsidRDefault="00BD26AB" w:rsidP="00A24AEC">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6F712AE1"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386E99B" w14:textId="77777777" w:rsidR="00BD26AB" w:rsidRDefault="00BD26AB" w:rsidP="00A24AEC">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9BCC07E" w14:textId="77777777" w:rsidR="00BD26AB" w:rsidRDefault="00BD26AB" w:rsidP="00A24AEC">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9316BCD"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80182FF" w14:textId="77777777" w:rsidR="00BD26AB" w:rsidRDefault="00BD26AB" w:rsidP="00A24AEC">
            <w:pPr>
              <w:pStyle w:val="TAL"/>
              <w:rPr>
                <w:rFonts w:cs="Arial"/>
                <w:szCs w:val="18"/>
              </w:rPr>
            </w:pPr>
          </w:p>
        </w:tc>
      </w:tr>
      <w:tr w:rsidR="00BD26AB" w14:paraId="51CB804E"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133832E3" w14:textId="77777777" w:rsidR="00BD26AB" w:rsidRDefault="00BD26AB" w:rsidP="00A24AEC">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E04E203" w14:textId="77777777" w:rsidR="00BD26AB" w:rsidRDefault="00BD26AB" w:rsidP="00A24AEC">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4C5F8C18"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88E4A11" w14:textId="77777777" w:rsidR="00BD26AB" w:rsidRDefault="00BD26AB" w:rsidP="00A24AEC">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5BC1D61" w14:textId="77777777" w:rsidR="00BD26AB" w:rsidRDefault="00BD26AB" w:rsidP="00A24AE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CBFFCB6"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C4EB03A" w14:textId="77777777" w:rsidR="00BD26AB" w:rsidRDefault="00BD26AB" w:rsidP="00A24AEC">
            <w:pPr>
              <w:pStyle w:val="TAL"/>
              <w:rPr>
                <w:rFonts w:cs="Arial"/>
                <w:szCs w:val="18"/>
              </w:rPr>
            </w:pPr>
          </w:p>
        </w:tc>
      </w:tr>
      <w:tr w:rsidR="00BD26AB" w14:paraId="3C77CBFC"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7060502" w14:textId="77777777" w:rsidR="00BD26AB" w:rsidRDefault="00BD26AB" w:rsidP="00A24AEC">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0CFADAF2" w14:textId="77777777" w:rsidR="00BD26AB" w:rsidRDefault="00BD26AB" w:rsidP="00A24AEC">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AE38C1" w14:textId="77777777" w:rsidR="00BD26AB" w:rsidRDefault="00BD26AB" w:rsidP="00A24AEC">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CC3F87D"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520ABFA" w14:textId="77777777" w:rsidR="00BD26AB" w:rsidRDefault="00BD26AB" w:rsidP="00A24AE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172641F" w14:textId="77777777" w:rsidR="00BD26AB" w:rsidRDefault="00BD26AB" w:rsidP="00A24AEC">
            <w:pPr>
              <w:pStyle w:val="TAL"/>
              <w:rPr>
                <w:rFonts w:cs="Arial"/>
                <w:szCs w:val="18"/>
              </w:rPr>
            </w:pPr>
            <w:r>
              <w:t>URLLC</w:t>
            </w:r>
          </w:p>
        </w:tc>
      </w:tr>
      <w:tr w:rsidR="00BD26AB" w14:paraId="0F1530FC"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5AD94A67" w14:textId="77777777" w:rsidR="00BD26AB" w:rsidRDefault="00BD26AB" w:rsidP="00A24AEC">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5D0832AC" w14:textId="77777777" w:rsidR="00BD26AB" w:rsidRDefault="00BD26AB" w:rsidP="00A24AEC">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8CE7D9"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EA730DF"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0F0AA7F7" w14:textId="77777777" w:rsidR="00BD26AB" w:rsidRDefault="00BD26AB" w:rsidP="00A24AEC">
            <w:pPr>
              <w:pStyle w:val="TAL"/>
              <w:rPr>
                <w:lang w:eastAsia="zh-CN"/>
              </w:rPr>
            </w:pPr>
            <w:r>
              <w:rPr>
                <w:rFonts w:cs="Arial"/>
                <w:szCs w:val="18"/>
              </w:rPr>
              <w:t>Indicates</w:t>
            </w:r>
            <w:r>
              <w:rPr>
                <w:lang w:eastAsia="zh-CN"/>
              </w:rPr>
              <w:t xml:space="preserve"> whether UE IP address should be preserved.</w:t>
            </w:r>
          </w:p>
          <w:p w14:paraId="26DA771D" w14:textId="77777777" w:rsidR="00BD26AB" w:rsidRDefault="00BD26AB" w:rsidP="00A24AEC">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61858D9" w14:textId="77777777" w:rsidR="00BD26AB" w:rsidRDefault="00BD26AB" w:rsidP="00A24AEC">
            <w:pPr>
              <w:pStyle w:val="TAL"/>
            </w:pPr>
            <w:r>
              <w:t>URLLC</w:t>
            </w:r>
          </w:p>
        </w:tc>
      </w:tr>
      <w:tr w:rsidR="00BD26AB" w14:paraId="2DDE89FE" w14:textId="77777777" w:rsidTr="00A24AEC">
        <w:trPr>
          <w:jc w:val="center"/>
          <w:ins w:id="106" w:author="Huawei v1" w:date="2021-04-15T14:36:00Z"/>
        </w:trPr>
        <w:tc>
          <w:tcPr>
            <w:tcW w:w="1856" w:type="dxa"/>
            <w:tcBorders>
              <w:top w:val="single" w:sz="4" w:space="0" w:color="auto"/>
              <w:left w:val="single" w:sz="4" w:space="0" w:color="auto"/>
              <w:bottom w:val="single" w:sz="4" w:space="0" w:color="auto"/>
              <w:right w:val="single" w:sz="4" w:space="0" w:color="auto"/>
            </w:tcBorders>
          </w:tcPr>
          <w:p w14:paraId="65C6C97F" w14:textId="101B7DB9" w:rsidR="00BD26AB" w:rsidRDefault="00BD26AB" w:rsidP="00BD26AB">
            <w:pPr>
              <w:pStyle w:val="TAL"/>
              <w:rPr>
                <w:ins w:id="107" w:author="Huawei v1" w:date="2021-04-15T14:36:00Z"/>
                <w:lang w:eastAsia="zh-CN"/>
              </w:rPr>
            </w:pPr>
            <w:proofErr w:type="spellStart"/>
            <w:ins w:id="108" w:author="Huawei v1" w:date="2021-04-15T14:36:00Z">
              <w:r>
                <w:rPr>
                  <w:rFonts w:hint="eastAsia"/>
                  <w:lang w:eastAsia="zh-CN"/>
                </w:rPr>
                <w:t>u</w:t>
              </w:r>
              <w:r>
                <w:rPr>
                  <w:lang w:eastAsia="zh-CN"/>
                </w:rPr>
                <w:t>pLatReq</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62D04E0" w14:textId="09B2D3D0" w:rsidR="00BD26AB" w:rsidRDefault="00BD26AB" w:rsidP="00BD26AB">
            <w:pPr>
              <w:pStyle w:val="TAL"/>
              <w:rPr>
                <w:ins w:id="109" w:author="Huawei v1" w:date="2021-04-15T14:36:00Z"/>
                <w:lang w:eastAsia="zh-CN"/>
              </w:rPr>
            </w:pPr>
            <w:proofErr w:type="spellStart"/>
            <w:ins w:id="110" w:author="Huawei v1" w:date="2021-04-15T14:36: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ins>
          </w:p>
        </w:tc>
        <w:tc>
          <w:tcPr>
            <w:tcW w:w="426" w:type="dxa"/>
            <w:tcBorders>
              <w:top w:val="single" w:sz="4" w:space="0" w:color="auto"/>
              <w:left w:val="single" w:sz="4" w:space="0" w:color="auto"/>
              <w:bottom w:val="single" w:sz="4" w:space="0" w:color="auto"/>
              <w:right w:val="single" w:sz="4" w:space="0" w:color="auto"/>
            </w:tcBorders>
          </w:tcPr>
          <w:p w14:paraId="5820C2E4" w14:textId="2C748F7B" w:rsidR="00BD26AB" w:rsidRDefault="00BD26AB" w:rsidP="00BD26AB">
            <w:pPr>
              <w:pStyle w:val="TAC"/>
              <w:rPr>
                <w:ins w:id="111" w:author="Huawei v1" w:date="2021-04-15T14:36:00Z"/>
                <w:lang w:eastAsia="zh-CN"/>
              </w:rPr>
            </w:pPr>
            <w:ins w:id="112" w:author="Huawei v1" w:date="2021-04-15T14:36: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BE18389" w14:textId="0EB12F03" w:rsidR="00BD26AB" w:rsidRDefault="00BD26AB" w:rsidP="00BD26AB">
            <w:pPr>
              <w:pStyle w:val="TAC"/>
              <w:jc w:val="left"/>
              <w:rPr>
                <w:ins w:id="113" w:author="Huawei v1" w:date="2021-04-15T14:36:00Z"/>
              </w:rPr>
            </w:pPr>
            <w:ins w:id="114" w:author="Huawei v1" w:date="2021-04-15T14:36: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800F64" w14:textId="0A9BEF7F" w:rsidR="00BD26AB" w:rsidRDefault="000A48AC" w:rsidP="00BD26AB">
            <w:pPr>
              <w:pStyle w:val="TAL"/>
              <w:rPr>
                <w:ins w:id="115" w:author="Huawei v1" w:date="2021-04-15T14:36:00Z"/>
                <w:rFonts w:cs="Arial"/>
                <w:szCs w:val="18"/>
              </w:rPr>
            </w:pPr>
            <w:ins w:id="116" w:author="Huawei v1" w:date="2021-04-15T14:36:00Z">
              <w:r>
                <w:rPr>
                  <w:rFonts w:cs="Arial"/>
                  <w:szCs w:val="18"/>
                  <w:lang w:eastAsia="zh-CN"/>
                </w:rPr>
                <w:t>Cont</w:t>
              </w:r>
            </w:ins>
            <w:ins w:id="117" w:author="Huawei v1" w:date="2021-04-15T14:38:00Z">
              <w:r>
                <w:rPr>
                  <w:rFonts w:cs="Arial"/>
                  <w:szCs w:val="18"/>
                  <w:lang w:eastAsia="zh-CN"/>
                </w:rPr>
                <w:t>ain</w:t>
              </w:r>
            </w:ins>
            <w:ins w:id="118" w:author="Huawei v1" w:date="2021-04-15T14:36:00Z">
              <w:r w:rsidR="00BD26AB">
                <w:rPr>
                  <w:rFonts w:cs="Arial"/>
                  <w:szCs w:val="18"/>
                  <w:lang w:eastAsia="zh-CN"/>
                </w:rPr>
                <w:t xml:space="preserve">s </w:t>
              </w:r>
              <w:r w:rsidR="00BD26AB">
                <w:rPr>
                  <w:szCs w:val="18"/>
                </w:rPr>
                <w:t>the user plane latency requirements.</w:t>
              </w:r>
            </w:ins>
          </w:p>
        </w:tc>
        <w:tc>
          <w:tcPr>
            <w:tcW w:w="1463" w:type="dxa"/>
            <w:tcBorders>
              <w:top w:val="single" w:sz="4" w:space="0" w:color="auto"/>
              <w:left w:val="single" w:sz="4" w:space="0" w:color="auto"/>
              <w:bottom w:val="single" w:sz="4" w:space="0" w:color="auto"/>
              <w:right w:val="single" w:sz="4" w:space="0" w:color="auto"/>
            </w:tcBorders>
          </w:tcPr>
          <w:p w14:paraId="6CDB231A" w14:textId="21ED33FF" w:rsidR="00BD26AB" w:rsidRDefault="001D5BD0" w:rsidP="00BD26AB">
            <w:pPr>
              <w:pStyle w:val="TAL"/>
              <w:rPr>
                <w:ins w:id="119" w:author="Huawei v1" w:date="2021-04-15T14:36:00Z"/>
              </w:rPr>
            </w:pPr>
            <w:proofErr w:type="spellStart"/>
            <w:ins w:id="120" w:author="Huawei_v1" w:date="2021-04-21T15:39:00Z">
              <w:r>
                <w:rPr>
                  <w:lang w:eastAsia="zh-CN"/>
                </w:rPr>
                <w:t>En</w:t>
              </w:r>
            </w:ins>
            <w:ins w:id="121" w:author="Huawei v1" w:date="2021-04-15T14:36:00Z">
              <w:r w:rsidR="00BD26AB">
                <w:rPr>
                  <w:lang w:eastAsia="zh-CN"/>
                </w:rPr>
                <w:t>EDGE</w:t>
              </w:r>
              <w:proofErr w:type="spellEnd"/>
            </w:ins>
          </w:p>
        </w:tc>
      </w:tr>
      <w:tr w:rsidR="00BD26AB" w14:paraId="488C86EB" w14:textId="77777777" w:rsidTr="00A24AE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04F735" w14:textId="77777777" w:rsidR="00BD26AB" w:rsidRDefault="00BD26AB" w:rsidP="00A24AEC">
            <w:pPr>
              <w:pStyle w:val="TAN"/>
              <w:rPr>
                <w:rFonts w:cs="Arial"/>
                <w:szCs w:val="18"/>
              </w:rPr>
            </w:pPr>
            <w:r>
              <w:t>NOTE:</w:t>
            </w:r>
            <w:r>
              <w:tab/>
              <w:t>The value of the property shall be set to NULL for removal.</w:t>
            </w:r>
          </w:p>
        </w:tc>
      </w:tr>
    </w:tbl>
    <w:p w14:paraId="5220B6F8" w14:textId="77777777" w:rsidR="00BD26AB" w:rsidRDefault="00BD26AB" w:rsidP="00BD26AB"/>
    <w:p w14:paraId="024BF8A5" w14:textId="77777777" w:rsidR="00BD26AB" w:rsidRPr="00BD26AB" w:rsidRDefault="00BD26AB" w:rsidP="001976F9">
      <w:pPr>
        <w:rPr>
          <w:lang w:eastAsia="zh-CN"/>
        </w:rPr>
      </w:pPr>
    </w:p>
    <w:p w14:paraId="036648C5" w14:textId="77777777" w:rsidR="001976F9" w:rsidRPr="00B61815" w:rsidRDefault="001976F9" w:rsidP="001976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06F2C9" w14:textId="77777777" w:rsidR="001976F9" w:rsidRDefault="001976F9" w:rsidP="001976F9">
      <w:pPr>
        <w:pStyle w:val="3"/>
        <w:spacing w:before="240"/>
      </w:pPr>
      <w:bookmarkStart w:id="122" w:name="_Toc28013396"/>
      <w:bookmarkStart w:id="123" w:name="_Toc36040152"/>
      <w:bookmarkStart w:id="124" w:name="_Toc44692769"/>
      <w:bookmarkStart w:id="125" w:name="_Toc45134230"/>
      <w:bookmarkStart w:id="126" w:name="_Toc49607294"/>
      <w:bookmarkStart w:id="127" w:name="_Toc51763266"/>
      <w:bookmarkStart w:id="128" w:name="_Toc58850164"/>
      <w:bookmarkStart w:id="129" w:name="_Toc59018544"/>
      <w:r>
        <w:t>5.4.4</w:t>
      </w:r>
      <w:r>
        <w:tab/>
        <w:t>Used Features</w:t>
      </w:r>
      <w:bookmarkEnd w:id="122"/>
      <w:bookmarkEnd w:id="123"/>
      <w:bookmarkEnd w:id="124"/>
      <w:bookmarkEnd w:id="125"/>
      <w:bookmarkEnd w:id="126"/>
      <w:bookmarkEnd w:id="127"/>
      <w:bookmarkEnd w:id="128"/>
      <w:bookmarkEnd w:id="129"/>
    </w:p>
    <w:p w14:paraId="0C9CBE99" w14:textId="77777777" w:rsidR="001976F9" w:rsidRDefault="001976F9" w:rsidP="001976F9">
      <w:r>
        <w:t xml:space="preserve">The table below defines the features applicable to the </w:t>
      </w:r>
      <w:proofErr w:type="spellStart"/>
      <w:r>
        <w:t>TrafficInfluence</w:t>
      </w:r>
      <w:proofErr w:type="spellEnd"/>
      <w:r>
        <w:t xml:space="preserve"> API. Those features are negotiated as described in </w:t>
      </w:r>
      <w:proofErr w:type="spellStart"/>
      <w:r>
        <w:t>subclause</w:t>
      </w:r>
      <w:proofErr w:type="spellEnd"/>
      <w:r>
        <w:t> 5.2.7 of 3GPP TS 29.122 [4].</w:t>
      </w:r>
    </w:p>
    <w:p w14:paraId="7448A22F" w14:textId="77777777" w:rsidR="001976F9" w:rsidRDefault="001976F9" w:rsidP="001976F9">
      <w:pPr>
        <w:pStyle w:val="TH"/>
      </w:pPr>
      <w:r>
        <w:lastRenderedPageBreak/>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1976F9" w14:paraId="5BAB75D9"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2182E488" w14:textId="77777777" w:rsidR="001976F9" w:rsidRDefault="001976F9" w:rsidP="00DB580F">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585E7D5" w14:textId="77777777" w:rsidR="001976F9" w:rsidRDefault="001976F9" w:rsidP="00DB580F">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6D1BB995" w14:textId="77777777" w:rsidR="001976F9" w:rsidRDefault="001976F9" w:rsidP="00DB580F">
            <w:pPr>
              <w:pStyle w:val="TAH"/>
              <w:rPr>
                <w:rFonts w:eastAsia="Times New Roman"/>
              </w:rPr>
            </w:pPr>
            <w:r>
              <w:rPr>
                <w:rFonts w:eastAsia="Times New Roman"/>
              </w:rPr>
              <w:t>Description</w:t>
            </w:r>
          </w:p>
        </w:tc>
      </w:tr>
      <w:tr w:rsidR="001976F9" w14:paraId="10B2345C"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D4F540" w14:textId="77777777" w:rsidR="001976F9" w:rsidRDefault="001976F9" w:rsidP="00DB580F">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D175EA" w14:textId="77777777" w:rsidR="001976F9" w:rsidRDefault="001976F9" w:rsidP="00DB580F">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5A5476E" w14:textId="77777777" w:rsidR="001976F9" w:rsidRDefault="001976F9" w:rsidP="00DB580F">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1976F9" w14:paraId="670F245E"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F8F6865" w14:textId="77777777" w:rsidR="001976F9" w:rsidRDefault="001976F9" w:rsidP="00DB580F">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A49C4B" w14:textId="77777777" w:rsidR="001976F9" w:rsidRDefault="001976F9" w:rsidP="00DB580F">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50CCC86" w14:textId="77777777" w:rsidR="001976F9" w:rsidRDefault="001976F9" w:rsidP="00DB580F">
            <w:pPr>
              <w:pStyle w:val="TAH"/>
              <w:jc w:val="left"/>
              <w:rPr>
                <w:rFonts w:eastAsia="Times New Roman"/>
                <w:b w:val="0"/>
              </w:rPr>
            </w:pPr>
            <w:r>
              <w:rPr>
                <w:rFonts w:eastAsia="Times New Roman"/>
                <w:b w:val="0"/>
              </w:rPr>
              <w:t>The testing of notification connection is supported as described in 3GPP TS 29.122 [4].</w:t>
            </w:r>
          </w:p>
        </w:tc>
      </w:tr>
      <w:tr w:rsidR="001976F9" w14:paraId="4AB9A695"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AF3155F" w14:textId="77777777" w:rsidR="001976F9" w:rsidRDefault="001976F9" w:rsidP="00DB580F">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87B493" w14:textId="77777777" w:rsidR="001976F9" w:rsidRDefault="001976F9" w:rsidP="00DB580F">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3276E26" w14:textId="77777777" w:rsidR="001976F9" w:rsidRDefault="001976F9" w:rsidP="00DB580F">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s feature indicates support of Ultra Reliable Low Latency Communication (URLLC) requirements (i.e. AF application relocation acknowledgement and UE address(</w:t>
            </w:r>
            <w:proofErr w:type="spellStart"/>
            <w:r>
              <w:rPr>
                <w:rFonts w:eastAsia="Times New Roman"/>
                <w:b w:val="0"/>
              </w:rPr>
              <w:t>es</w:t>
            </w:r>
            <w:proofErr w:type="spellEnd"/>
            <w:r>
              <w:rPr>
                <w:rFonts w:eastAsia="Times New Roman"/>
                <w:b w:val="0"/>
              </w:rPr>
              <w:t xml:space="preserve">) preservation). </w:t>
            </w:r>
          </w:p>
        </w:tc>
      </w:tr>
      <w:tr w:rsidR="001976F9" w14:paraId="07CF4A53" w14:textId="77777777" w:rsidTr="00DB580F">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F3888DB" w14:textId="77777777" w:rsidR="001976F9" w:rsidRDefault="001976F9" w:rsidP="00DB580F">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E71485" w14:textId="77777777" w:rsidR="001976F9" w:rsidRDefault="001976F9" w:rsidP="00DB580F">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A0B1FCA" w14:textId="77777777" w:rsidR="001976F9" w:rsidRDefault="001976F9" w:rsidP="00DB580F">
            <w:pPr>
              <w:pStyle w:val="TAH"/>
              <w:jc w:val="left"/>
              <w:rPr>
                <w:rFonts w:eastAsia="Times New Roman"/>
                <w:b w:val="0"/>
              </w:rPr>
            </w:pPr>
            <w:r>
              <w:rPr>
                <w:b w:val="0"/>
                <w:lang w:eastAsia="zh-CN"/>
              </w:rPr>
              <w:t>Indicates the support of a set of MAC addresses with a specific range in the traffic filter.</w:t>
            </w:r>
          </w:p>
        </w:tc>
      </w:tr>
      <w:tr w:rsidR="00ED0181" w14:paraId="276F1687" w14:textId="77777777" w:rsidTr="00DB580F">
        <w:trPr>
          <w:cantSplit/>
          <w:ins w:id="130" w:author="Huawei" w:date="2021-04-01T17: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27376C1" w14:textId="6BC00E89" w:rsidR="00ED0181" w:rsidRDefault="00ED0181" w:rsidP="00DB580F">
            <w:pPr>
              <w:pStyle w:val="TAH"/>
              <w:jc w:val="left"/>
              <w:rPr>
                <w:ins w:id="131" w:author="Huawei" w:date="2021-04-01T17:25:00Z"/>
                <w:b w:val="0"/>
                <w:lang w:eastAsia="zh-CN"/>
              </w:rPr>
            </w:pPr>
            <w:ins w:id="132" w:author="Huawei" w:date="2021-04-01T17:25:00Z">
              <w:r>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9F9DBD" w14:textId="48F8E9B9" w:rsidR="00ED0181" w:rsidRDefault="007B5B7A" w:rsidP="00DB580F">
            <w:pPr>
              <w:pStyle w:val="TAH"/>
              <w:jc w:val="left"/>
              <w:rPr>
                <w:ins w:id="133" w:author="Huawei" w:date="2021-04-01T17:25:00Z"/>
                <w:b w:val="0"/>
                <w:lang w:eastAsia="zh-CN"/>
              </w:rPr>
            </w:pPr>
            <w:proofErr w:type="spellStart"/>
            <w:ins w:id="134" w:author="Huawei_v1" w:date="2021-04-21T15:38:00Z">
              <w:r>
                <w:rPr>
                  <w:b w:val="0"/>
                  <w:lang w:eastAsia="zh-CN"/>
                </w:rPr>
                <w:t>En</w:t>
              </w:r>
            </w:ins>
            <w:ins w:id="135" w:author="Huawei" w:date="2021-04-01T17:25:00Z">
              <w:r w:rsidR="00ED0181">
                <w:rPr>
                  <w:b w:val="0"/>
                  <w:lang w:eastAsia="zh-CN"/>
                </w:rPr>
                <w:t>EDGE</w:t>
              </w:r>
              <w:proofErr w:type="spellEnd"/>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073040D" w14:textId="4B962BBB" w:rsidR="00ED0181" w:rsidRDefault="000A3322" w:rsidP="001C0C6E">
            <w:pPr>
              <w:pStyle w:val="TAH"/>
              <w:jc w:val="left"/>
              <w:rPr>
                <w:ins w:id="136" w:author="Huawei" w:date="2021-04-01T17:25:00Z"/>
                <w:b w:val="0"/>
                <w:lang w:eastAsia="zh-CN"/>
              </w:rPr>
            </w:pPr>
            <w:ins w:id="137" w:author="Huawei" w:date="2021-04-01T17:25:00Z">
              <w:r w:rsidRPr="000A3322">
                <w:rPr>
                  <w:rFonts w:eastAsia="Times New Roman"/>
                  <w:b w:val="0"/>
                </w:rPr>
                <w:t xml:space="preserve">This feature indicates </w:t>
              </w:r>
              <w:r w:rsidR="005B5C46">
                <w:rPr>
                  <w:rFonts w:eastAsia="Times New Roman"/>
                  <w:b w:val="0"/>
                </w:rPr>
                <w:t>support for</w:t>
              </w:r>
              <w:r w:rsidRPr="000A3322">
                <w:rPr>
                  <w:rFonts w:eastAsia="Times New Roman"/>
                  <w:b w:val="0"/>
                </w:rPr>
                <w:t xml:space="preserve"> Enhancement of Edge Computing.</w:t>
              </w:r>
            </w:ins>
          </w:p>
        </w:tc>
      </w:tr>
      <w:tr w:rsidR="001976F9" w14:paraId="06D9BE09" w14:textId="77777777" w:rsidTr="00DB580F">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3662FFA2" w14:textId="77777777" w:rsidR="001976F9" w:rsidRDefault="001976F9" w:rsidP="00DB580F">
            <w:pPr>
              <w:pStyle w:val="TAN"/>
            </w:pPr>
            <w:r>
              <w:t>Feature:</w:t>
            </w:r>
            <w:r>
              <w:tab/>
              <w:t>A short name that can be used to refer to the bit and to the feature, e.g. "</w:t>
            </w:r>
            <w:r>
              <w:rPr>
                <w:rFonts w:hint="eastAsia"/>
                <w:lang w:eastAsia="zh-CN"/>
              </w:rPr>
              <w:t>Notification</w:t>
            </w:r>
            <w:r>
              <w:t>".</w:t>
            </w:r>
          </w:p>
          <w:p w14:paraId="0EF5CD82" w14:textId="77777777" w:rsidR="001976F9" w:rsidRDefault="001976F9" w:rsidP="00DB580F">
            <w:pPr>
              <w:pStyle w:val="TAH"/>
              <w:jc w:val="left"/>
              <w:rPr>
                <w:b w:val="0"/>
                <w:lang w:eastAsia="zh-CN"/>
              </w:rPr>
            </w:pPr>
            <w:r>
              <w:rPr>
                <w:b w:val="0"/>
              </w:rPr>
              <w:t>Description:</w:t>
            </w:r>
            <w:r>
              <w:rPr>
                <w:b w:val="0"/>
              </w:rPr>
              <w:tab/>
              <w:t>A clear textual description of the feature.</w:t>
            </w:r>
          </w:p>
        </w:tc>
      </w:tr>
    </w:tbl>
    <w:p w14:paraId="6A5C0F85" w14:textId="77777777" w:rsidR="001976F9" w:rsidRDefault="001976F9" w:rsidP="001976F9">
      <w:pPr>
        <w:rPr>
          <w:lang w:eastAsia="zh-CN"/>
        </w:rPr>
      </w:pPr>
    </w:p>
    <w:p w14:paraId="64D7DC76" w14:textId="77777777" w:rsidR="005D026A" w:rsidRPr="001976F9" w:rsidRDefault="005D026A" w:rsidP="005D026A">
      <w:pPr>
        <w:rPr>
          <w:lang w:eastAsia="zh-CN"/>
        </w:rPr>
      </w:pPr>
    </w:p>
    <w:p w14:paraId="48317E12" w14:textId="77777777" w:rsidR="005D026A" w:rsidRPr="00B61815" w:rsidRDefault="005D026A" w:rsidP="005D02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C32B83" w14:textId="77777777" w:rsidR="006A5522" w:rsidRDefault="006A5522" w:rsidP="006A5522">
      <w:pPr>
        <w:pStyle w:val="1"/>
        <w:rPr>
          <w:noProof/>
        </w:rPr>
      </w:pPr>
      <w:bookmarkStart w:id="138" w:name="_Toc28013569"/>
      <w:bookmarkStart w:id="139" w:name="_Toc36040407"/>
      <w:bookmarkStart w:id="140" w:name="_Toc44693055"/>
      <w:bookmarkStart w:id="141" w:name="_Toc45134516"/>
      <w:bookmarkStart w:id="142" w:name="_Toc49607580"/>
      <w:bookmarkStart w:id="143" w:name="_Toc51763552"/>
      <w:bookmarkStart w:id="144" w:name="_Toc58850470"/>
      <w:bookmarkStart w:id="145" w:name="_Toc59018850"/>
      <w:r>
        <w:t>A.2</w:t>
      </w:r>
      <w:r>
        <w:tab/>
      </w:r>
      <w:r>
        <w:rPr>
          <w:noProof/>
        </w:rPr>
        <w:t>TrafficInfluence API</w:t>
      </w:r>
      <w:bookmarkEnd w:id="138"/>
      <w:bookmarkEnd w:id="139"/>
      <w:bookmarkEnd w:id="140"/>
      <w:bookmarkEnd w:id="141"/>
      <w:bookmarkEnd w:id="142"/>
      <w:bookmarkEnd w:id="143"/>
      <w:bookmarkEnd w:id="144"/>
      <w:bookmarkEnd w:id="145"/>
    </w:p>
    <w:p w14:paraId="0A692945" w14:textId="77777777" w:rsidR="006A5522" w:rsidRDefault="006A5522" w:rsidP="006A5522">
      <w:pPr>
        <w:pStyle w:val="PL"/>
      </w:pPr>
      <w:r>
        <w:t>openapi: 3.0.0</w:t>
      </w:r>
    </w:p>
    <w:p w14:paraId="7F60E619" w14:textId="77777777" w:rsidR="006A5522" w:rsidRDefault="006A5522" w:rsidP="006A5522">
      <w:pPr>
        <w:pStyle w:val="PL"/>
      </w:pPr>
      <w:r>
        <w:t>info:</w:t>
      </w:r>
    </w:p>
    <w:p w14:paraId="43684977" w14:textId="77777777" w:rsidR="006A5522" w:rsidRDefault="006A5522" w:rsidP="006A5522">
      <w:pPr>
        <w:pStyle w:val="PL"/>
      </w:pPr>
      <w:r>
        <w:t xml:space="preserve">  title: 3gpp-traffic-influence</w:t>
      </w:r>
    </w:p>
    <w:p w14:paraId="12D721CA" w14:textId="77777777" w:rsidR="006A5522" w:rsidRDefault="006A5522" w:rsidP="006A5522">
      <w:pPr>
        <w:pStyle w:val="PL"/>
      </w:pPr>
      <w:r>
        <w:t xml:space="preserve">  version: 1.2.0-alpha.1</w:t>
      </w:r>
    </w:p>
    <w:p w14:paraId="623807C4" w14:textId="77777777" w:rsidR="006A5522" w:rsidRDefault="006A5522" w:rsidP="006A5522">
      <w:pPr>
        <w:pStyle w:val="PL"/>
        <w:rPr>
          <w:noProof w:val="0"/>
        </w:rPr>
      </w:pPr>
      <w:r>
        <w:rPr>
          <w:noProof w:val="0"/>
        </w:rPr>
        <w:t xml:space="preserve">  description:</w:t>
      </w:r>
      <w:r>
        <w:t xml:space="preserve"> |</w:t>
      </w:r>
    </w:p>
    <w:p w14:paraId="1A8ECBB0" w14:textId="77777777" w:rsidR="006A5522" w:rsidRDefault="006A5522" w:rsidP="006A5522">
      <w:pPr>
        <w:pStyle w:val="PL"/>
        <w:rPr>
          <w:noProof w:val="0"/>
        </w:rPr>
      </w:pPr>
      <w:r>
        <w:t xml:space="preserve">    </w:t>
      </w:r>
      <w:r>
        <w:rPr>
          <w:noProof w:val="0"/>
        </w:rPr>
        <w:t>API for AF traffic influence</w:t>
      </w:r>
    </w:p>
    <w:p w14:paraId="7328DE79" w14:textId="77777777" w:rsidR="006A5522" w:rsidRDefault="006A5522" w:rsidP="006A5522">
      <w:pPr>
        <w:pStyle w:val="PL"/>
      </w:pPr>
      <w:r>
        <w:t xml:space="preserve">    © 2021, 3GPP Organizational Partners (ARIB, ATIS, CCSA, ETSI, TSDSI, TTA, TTC).</w:t>
      </w:r>
    </w:p>
    <w:p w14:paraId="01EBC95D" w14:textId="77777777" w:rsidR="006A5522" w:rsidRDefault="006A5522" w:rsidP="006A5522">
      <w:pPr>
        <w:pStyle w:val="PL"/>
      </w:pPr>
      <w:r>
        <w:t xml:space="preserve">    All rights reserved.</w:t>
      </w:r>
    </w:p>
    <w:p w14:paraId="4D989C92" w14:textId="77777777" w:rsidR="006A5522" w:rsidRDefault="006A5522" w:rsidP="006A5522">
      <w:pPr>
        <w:pStyle w:val="PL"/>
        <w:rPr>
          <w:noProof w:val="0"/>
        </w:rPr>
      </w:pPr>
      <w:r>
        <w:t>externalDocs:</w:t>
      </w:r>
    </w:p>
    <w:p w14:paraId="72BB7830" w14:textId="77777777" w:rsidR="006A5522" w:rsidRDefault="006A5522" w:rsidP="006A5522">
      <w:pPr>
        <w:pStyle w:val="PL"/>
        <w:rPr>
          <w:noProof w:val="0"/>
        </w:rPr>
      </w:pPr>
      <w:r>
        <w:rPr>
          <w:noProof w:val="0"/>
        </w:rPr>
        <w:t xml:space="preserve">  description: 3GPP TS 29.522 V17.1.0; 5G System; Network Exposure Function Northbound APIs.</w:t>
      </w:r>
    </w:p>
    <w:p w14:paraId="1CFEB08B" w14:textId="77777777" w:rsidR="006A5522" w:rsidRDefault="006A5522" w:rsidP="006A5522">
      <w:pPr>
        <w:pStyle w:val="PL"/>
      </w:pPr>
      <w:r>
        <w:t xml:space="preserve">  url: 'http://www.3gpp.org/ftp/Specs/archive/29_series/29.522/'</w:t>
      </w:r>
    </w:p>
    <w:p w14:paraId="71C77592" w14:textId="77777777" w:rsidR="006A5522" w:rsidRDefault="006A5522" w:rsidP="006A5522">
      <w:pPr>
        <w:pStyle w:val="PL"/>
      </w:pPr>
      <w:r>
        <w:t>security:</w:t>
      </w:r>
    </w:p>
    <w:p w14:paraId="0BF66145" w14:textId="77777777" w:rsidR="006A5522" w:rsidRDefault="006A5522" w:rsidP="006A5522">
      <w:pPr>
        <w:pStyle w:val="PL"/>
        <w:rPr>
          <w:lang w:val="en-US"/>
        </w:rPr>
      </w:pPr>
      <w:r>
        <w:rPr>
          <w:lang w:val="en-US"/>
        </w:rPr>
        <w:t xml:space="preserve">  - {}</w:t>
      </w:r>
    </w:p>
    <w:p w14:paraId="05FE5808" w14:textId="77777777" w:rsidR="006A5522" w:rsidRDefault="006A5522" w:rsidP="006A5522">
      <w:pPr>
        <w:pStyle w:val="PL"/>
      </w:pPr>
      <w:r>
        <w:t xml:space="preserve">  - oAuth2ClientCredentials: []</w:t>
      </w:r>
    </w:p>
    <w:p w14:paraId="0983D4B8" w14:textId="77777777" w:rsidR="006A5522" w:rsidRDefault="006A5522" w:rsidP="006A5522">
      <w:pPr>
        <w:pStyle w:val="PL"/>
      </w:pPr>
      <w:r>
        <w:t>servers:</w:t>
      </w:r>
    </w:p>
    <w:p w14:paraId="218457F5" w14:textId="77777777" w:rsidR="006A5522" w:rsidRDefault="006A5522" w:rsidP="006A5522">
      <w:pPr>
        <w:pStyle w:val="PL"/>
      </w:pPr>
      <w:r>
        <w:t xml:space="preserve">  - url: '{apiRoot}/3gpp-traffic-influence/v1'</w:t>
      </w:r>
    </w:p>
    <w:p w14:paraId="6D2F25EC" w14:textId="77777777" w:rsidR="006A5522" w:rsidRDefault="006A5522" w:rsidP="006A5522">
      <w:pPr>
        <w:pStyle w:val="PL"/>
      </w:pPr>
      <w:r>
        <w:t xml:space="preserve">    variables:</w:t>
      </w:r>
    </w:p>
    <w:p w14:paraId="44CEB95B" w14:textId="77777777" w:rsidR="006A5522" w:rsidRDefault="006A5522" w:rsidP="006A5522">
      <w:pPr>
        <w:pStyle w:val="PL"/>
      </w:pPr>
      <w:r>
        <w:t xml:space="preserve">      apiRoot:</w:t>
      </w:r>
    </w:p>
    <w:p w14:paraId="49A9C42E" w14:textId="77777777" w:rsidR="006A5522" w:rsidRDefault="006A5522" w:rsidP="006A5522">
      <w:pPr>
        <w:pStyle w:val="PL"/>
      </w:pPr>
      <w:r>
        <w:t xml:space="preserve">        default: https://example.com</w:t>
      </w:r>
    </w:p>
    <w:p w14:paraId="10D7F6AD" w14:textId="77777777" w:rsidR="006A5522" w:rsidRDefault="006A5522" w:rsidP="006A5522">
      <w:pPr>
        <w:pStyle w:val="PL"/>
      </w:pPr>
      <w:r>
        <w:t xml:space="preserve">        description: apiRoot as defined in subclause 5.2.4 of 3GPP TS 29.122.</w:t>
      </w:r>
    </w:p>
    <w:p w14:paraId="481EF5C8" w14:textId="77777777" w:rsidR="006A5522" w:rsidRDefault="006A5522" w:rsidP="006A5522">
      <w:pPr>
        <w:pStyle w:val="PL"/>
      </w:pPr>
    </w:p>
    <w:p w14:paraId="66C7D691" w14:textId="77777777" w:rsidR="006A5522" w:rsidRDefault="006A5522" w:rsidP="006A5522">
      <w:pPr>
        <w:pStyle w:val="PL"/>
      </w:pPr>
      <w:r>
        <w:t>paths:</w:t>
      </w:r>
    </w:p>
    <w:p w14:paraId="1B7F5B82" w14:textId="77777777" w:rsidR="006A5522" w:rsidRDefault="006A5522" w:rsidP="006A5522">
      <w:pPr>
        <w:pStyle w:val="PL"/>
      </w:pPr>
      <w:r>
        <w:t xml:space="preserve">  /{afId}/subscriptions:</w:t>
      </w:r>
    </w:p>
    <w:p w14:paraId="7FE6541A" w14:textId="77777777" w:rsidR="006A5522" w:rsidRDefault="006A5522" w:rsidP="006A5522">
      <w:pPr>
        <w:pStyle w:val="PL"/>
      </w:pPr>
      <w:r>
        <w:t xml:space="preserve">    parameters:</w:t>
      </w:r>
    </w:p>
    <w:p w14:paraId="42356D65" w14:textId="77777777" w:rsidR="006A5522" w:rsidRDefault="006A5522" w:rsidP="006A5522">
      <w:pPr>
        <w:pStyle w:val="PL"/>
      </w:pPr>
      <w:r>
        <w:t xml:space="preserve">      - name: afId</w:t>
      </w:r>
    </w:p>
    <w:p w14:paraId="16B29097" w14:textId="77777777" w:rsidR="006A5522" w:rsidRDefault="006A5522" w:rsidP="006A5522">
      <w:pPr>
        <w:pStyle w:val="PL"/>
      </w:pPr>
      <w:r>
        <w:t xml:space="preserve">        in: path</w:t>
      </w:r>
    </w:p>
    <w:p w14:paraId="5B619C9D" w14:textId="77777777" w:rsidR="006A5522" w:rsidRDefault="006A5522" w:rsidP="006A5522">
      <w:pPr>
        <w:pStyle w:val="PL"/>
      </w:pPr>
      <w:r>
        <w:t xml:space="preserve">        description: Identifier of the AF</w:t>
      </w:r>
    </w:p>
    <w:p w14:paraId="4AC20FDF" w14:textId="77777777" w:rsidR="006A5522" w:rsidRDefault="006A5522" w:rsidP="006A5522">
      <w:pPr>
        <w:pStyle w:val="PL"/>
      </w:pPr>
      <w:r>
        <w:t xml:space="preserve">        required: true</w:t>
      </w:r>
    </w:p>
    <w:p w14:paraId="11E7B9E0" w14:textId="77777777" w:rsidR="006A5522" w:rsidRDefault="006A5522" w:rsidP="006A5522">
      <w:pPr>
        <w:pStyle w:val="PL"/>
      </w:pPr>
      <w:r>
        <w:t xml:space="preserve">        schema:</w:t>
      </w:r>
    </w:p>
    <w:p w14:paraId="01D29461" w14:textId="77777777" w:rsidR="006A5522" w:rsidRDefault="006A5522" w:rsidP="006A5522">
      <w:pPr>
        <w:pStyle w:val="PL"/>
      </w:pPr>
      <w:r>
        <w:t xml:space="preserve">          type: string</w:t>
      </w:r>
    </w:p>
    <w:p w14:paraId="06930417" w14:textId="77777777" w:rsidR="006A5522" w:rsidRDefault="006A5522" w:rsidP="006A5522">
      <w:pPr>
        <w:pStyle w:val="PL"/>
      </w:pPr>
      <w:r>
        <w:t xml:space="preserve">    get:</w:t>
      </w:r>
    </w:p>
    <w:p w14:paraId="51109856" w14:textId="77777777" w:rsidR="006A5522" w:rsidRDefault="006A5522" w:rsidP="006A5522">
      <w:pPr>
        <w:pStyle w:val="PL"/>
      </w:pPr>
      <w:r>
        <w:t xml:space="preserve">      summary: read all of the active subscriptions for the AF</w:t>
      </w:r>
    </w:p>
    <w:p w14:paraId="04B0EBA3" w14:textId="77777777" w:rsidR="006A5522" w:rsidRDefault="006A5522" w:rsidP="006A5522">
      <w:pPr>
        <w:pStyle w:val="PL"/>
        <w:rPr>
          <w:lang w:val="fr-FR"/>
        </w:rPr>
      </w:pPr>
      <w:r>
        <w:t xml:space="preserve">      </w:t>
      </w:r>
      <w:r>
        <w:rPr>
          <w:lang w:val="fr-FR"/>
        </w:rPr>
        <w:t>tags:</w:t>
      </w:r>
    </w:p>
    <w:p w14:paraId="124C6C96" w14:textId="77777777" w:rsidR="006A5522" w:rsidRDefault="006A5522" w:rsidP="006A5522">
      <w:pPr>
        <w:pStyle w:val="PL"/>
        <w:rPr>
          <w:rFonts w:eastAsia="Times New Roman"/>
          <w:lang w:val="fr-FR"/>
        </w:rPr>
      </w:pPr>
      <w:r>
        <w:rPr>
          <w:lang w:val="fr-FR"/>
        </w:rPr>
        <w:t xml:space="preserve">        - </w:t>
      </w:r>
      <w:r>
        <w:rPr>
          <w:rFonts w:eastAsia="Times New Roman"/>
          <w:lang w:val="fr-FR"/>
        </w:rPr>
        <w:t>Traffic Influence Subscription</w:t>
      </w:r>
    </w:p>
    <w:p w14:paraId="18EE7BF4" w14:textId="77777777" w:rsidR="006A5522" w:rsidRDefault="006A5522" w:rsidP="006A5522">
      <w:pPr>
        <w:pStyle w:val="PL"/>
        <w:rPr>
          <w:lang w:val="fr-FR"/>
        </w:rPr>
      </w:pPr>
      <w:r>
        <w:rPr>
          <w:lang w:val="fr-FR"/>
        </w:rPr>
        <w:t xml:space="preserve">      responses:</w:t>
      </w:r>
    </w:p>
    <w:p w14:paraId="101601BB" w14:textId="77777777" w:rsidR="006A5522" w:rsidRDefault="006A5522" w:rsidP="006A5522">
      <w:pPr>
        <w:pStyle w:val="PL"/>
        <w:rPr>
          <w:lang w:val="fr-FR"/>
        </w:rPr>
      </w:pPr>
      <w:r>
        <w:rPr>
          <w:lang w:val="fr-FR"/>
        </w:rPr>
        <w:t xml:space="preserve">        '200':</w:t>
      </w:r>
    </w:p>
    <w:p w14:paraId="374D1E5A" w14:textId="77777777" w:rsidR="006A5522" w:rsidRDefault="006A5522" w:rsidP="006A5522">
      <w:pPr>
        <w:pStyle w:val="PL"/>
        <w:rPr>
          <w:lang w:val="fr-FR"/>
        </w:rPr>
      </w:pPr>
      <w:r>
        <w:rPr>
          <w:lang w:val="fr-FR"/>
        </w:rPr>
        <w:t xml:space="preserve">          description: OK. </w:t>
      </w:r>
    </w:p>
    <w:p w14:paraId="24923E1C" w14:textId="77777777" w:rsidR="006A5522" w:rsidRDefault="006A5522" w:rsidP="006A5522">
      <w:pPr>
        <w:pStyle w:val="PL"/>
        <w:rPr>
          <w:lang w:val="fr-FR"/>
        </w:rPr>
      </w:pPr>
      <w:r>
        <w:rPr>
          <w:lang w:val="fr-FR"/>
        </w:rPr>
        <w:t xml:space="preserve">          content:</w:t>
      </w:r>
    </w:p>
    <w:p w14:paraId="196582BA" w14:textId="77777777" w:rsidR="006A5522" w:rsidRDefault="006A5522" w:rsidP="006A5522">
      <w:pPr>
        <w:pStyle w:val="PL"/>
        <w:rPr>
          <w:lang w:val="fr-FR"/>
        </w:rPr>
      </w:pPr>
      <w:r>
        <w:rPr>
          <w:lang w:val="fr-FR"/>
        </w:rPr>
        <w:t xml:space="preserve">            application/json:</w:t>
      </w:r>
    </w:p>
    <w:p w14:paraId="6654E924" w14:textId="77777777" w:rsidR="006A5522" w:rsidRDefault="006A5522" w:rsidP="006A5522">
      <w:pPr>
        <w:pStyle w:val="PL"/>
      </w:pPr>
      <w:r>
        <w:rPr>
          <w:lang w:val="fr-FR"/>
        </w:rPr>
        <w:t xml:space="preserve">              </w:t>
      </w:r>
      <w:r>
        <w:t>schema:</w:t>
      </w:r>
    </w:p>
    <w:p w14:paraId="62810688" w14:textId="77777777" w:rsidR="006A5522" w:rsidRDefault="006A5522" w:rsidP="006A5522">
      <w:pPr>
        <w:pStyle w:val="PL"/>
      </w:pPr>
      <w:r>
        <w:t xml:space="preserve">                type: array</w:t>
      </w:r>
    </w:p>
    <w:p w14:paraId="0AE4844C" w14:textId="77777777" w:rsidR="006A5522" w:rsidRDefault="006A5522" w:rsidP="006A5522">
      <w:pPr>
        <w:pStyle w:val="PL"/>
      </w:pPr>
      <w:r>
        <w:t xml:space="preserve">                items:</w:t>
      </w:r>
    </w:p>
    <w:p w14:paraId="7BB418DE" w14:textId="77777777" w:rsidR="006A5522" w:rsidRDefault="006A5522" w:rsidP="006A5522">
      <w:pPr>
        <w:pStyle w:val="PL"/>
      </w:pPr>
      <w:r>
        <w:t xml:space="preserve">                  $ref: '#/components/schemas/TrafficInfluSub'</w:t>
      </w:r>
    </w:p>
    <w:p w14:paraId="472B04DE" w14:textId="77777777" w:rsidR="006A5522" w:rsidRDefault="006A5522" w:rsidP="006A5522">
      <w:pPr>
        <w:pStyle w:val="PL"/>
        <w:rPr>
          <w:noProof w:val="0"/>
        </w:rPr>
      </w:pPr>
      <w:r>
        <w:rPr>
          <w:noProof w:val="0"/>
        </w:rPr>
        <w:t xml:space="preserve">        '307':</w:t>
      </w:r>
    </w:p>
    <w:p w14:paraId="58669B2E" w14:textId="77777777" w:rsidR="006A5522" w:rsidRDefault="006A5522" w:rsidP="006A5522">
      <w:pPr>
        <w:pStyle w:val="PL"/>
      </w:pPr>
      <w:r>
        <w:t xml:space="preserve">          $ref: 'TS29122_CommonData.yaml#/components/responses/307'</w:t>
      </w:r>
    </w:p>
    <w:p w14:paraId="735C0814" w14:textId="77777777" w:rsidR="006A5522" w:rsidRDefault="006A5522" w:rsidP="006A5522">
      <w:pPr>
        <w:pStyle w:val="PL"/>
        <w:rPr>
          <w:noProof w:val="0"/>
        </w:rPr>
      </w:pPr>
      <w:r>
        <w:rPr>
          <w:noProof w:val="0"/>
        </w:rPr>
        <w:t xml:space="preserve">        '308':</w:t>
      </w:r>
    </w:p>
    <w:p w14:paraId="2CAED556" w14:textId="77777777" w:rsidR="006A5522" w:rsidRDefault="006A5522" w:rsidP="006A5522">
      <w:pPr>
        <w:pStyle w:val="PL"/>
        <w:rPr>
          <w:noProof w:val="0"/>
        </w:rPr>
      </w:pPr>
      <w:r>
        <w:t xml:space="preserve">          $ref: 'TS29122_CommonData.yaml#/components/responses/308'</w:t>
      </w:r>
    </w:p>
    <w:p w14:paraId="4A3B17A3" w14:textId="77777777" w:rsidR="006A5522" w:rsidRDefault="006A5522" w:rsidP="006A5522">
      <w:pPr>
        <w:pStyle w:val="PL"/>
      </w:pPr>
      <w:r>
        <w:lastRenderedPageBreak/>
        <w:t xml:space="preserve">        '400':</w:t>
      </w:r>
    </w:p>
    <w:p w14:paraId="5806A86C" w14:textId="77777777" w:rsidR="006A5522" w:rsidRDefault="006A5522" w:rsidP="006A5522">
      <w:pPr>
        <w:pStyle w:val="PL"/>
      </w:pPr>
      <w:r>
        <w:t xml:space="preserve">          $ref: 'TS29122_CommonData.yaml#/components/responses/400'</w:t>
      </w:r>
    </w:p>
    <w:p w14:paraId="127819C5" w14:textId="77777777" w:rsidR="006A5522" w:rsidRDefault="006A5522" w:rsidP="006A5522">
      <w:pPr>
        <w:pStyle w:val="PL"/>
      </w:pPr>
      <w:r>
        <w:t xml:space="preserve">        '401':</w:t>
      </w:r>
    </w:p>
    <w:p w14:paraId="24814893" w14:textId="77777777" w:rsidR="006A5522" w:rsidRDefault="006A5522" w:rsidP="006A5522">
      <w:pPr>
        <w:pStyle w:val="PL"/>
      </w:pPr>
      <w:r>
        <w:t xml:space="preserve">          $ref: 'TS29122_CommonData.yaml#/components/responses/401'</w:t>
      </w:r>
    </w:p>
    <w:p w14:paraId="0EC9F71D" w14:textId="77777777" w:rsidR="006A5522" w:rsidRDefault="006A5522" w:rsidP="006A5522">
      <w:pPr>
        <w:pStyle w:val="PL"/>
      </w:pPr>
      <w:r>
        <w:t xml:space="preserve">        '403':</w:t>
      </w:r>
    </w:p>
    <w:p w14:paraId="7519C07D" w14:textId="77777777" w:rsidR="006A5522" w:rsidRDefault="006A5522" w:rsidP="006A5522">
      <w:pPr>
        <w:pStyle w:val="PL"/>
      </w:pPr>
      <w:r>
        <w:t xml:space="preserve">          $ref: 'TS29122_CommonData.yaml#/components/responses/403'</w:t>
      </w:r>
    </w:p>
    <w:p w14:paraId="77FA7B03" w14:textId="77777777" w:rsidR="006A5522" w:rsidRDefault="006A5522" w:rsidP="006A5522">
      <w:pPr>
        <w:pStyle w:val="PL"/>
      </w:pPr>
      <w:r>
        <w:t xml:space="preserve">        '404':</w:t>
      </w:r>
    </w:p>
    <w:p w14:paraId="5F4E08D1" w14:textId="77777777" w:rsidR="006A5522" w:rsidRDefault="006A5522" w:rsidP="006A5522">
      <w:pPr>
        <w:pStyle w:val="PL"/>
      </w:pPr>
      <w:r>
        <w:t xml:space="preserve">          $ref: 'TS29122_CommonData.yaml#/components/responses/404'</w:t>
      </w:r>
    </w:p>
    <w:p w14:paraId="4FB514F7" w14:textId="77777777" w:rsidR="006A5522" w:rsidRDefault="006A5522" w:rsidP="006A5522">
      <w:pPr>
        <w:pStyle w:val="PL"/>
      </w:pPr>
      <w:r>
        <w:t xml:space="preserve">        '406':</w:t>
      </w:r>
    </w:p>
    <w:p w14:paraId="70F215CE" w14:textId="77777777" w:rsidR="006A5522" w:rsidRDefault="006A5522" w:rsidP="006A5522">
      <w:pPr>
        <w:pStyle w:val="PL"/>
      </w:pPr>
      <w:r>
        <w:t xml:space="preserve">          $ref: 'TS29122_CommonData.yaml#/components/responses/406'</w:t>
      </w:r>
    </w:p>
    <w:p w14:paraId="123B6405" w14:textId="77777777" w:rsidR="006A5522" w:rsidRDefault="006A5522" w:rsidP="006A5522">
      <w:pPr>
        <w:pStyle w:val="PL"/>
      </w:pPr>
      <w:r>
        <w:t xml:space="preserve">        '429':</w:t>
      </w:r>
    </w:p>
    <w:p w14:paraId="0B78C1C0" w14:textId="77777777" w:rsidR="006A5522" w:rsidRDefault="006A5522" w:rsidP="006A5522">
      <w:pPr>
        <w:pStyle w:val="PL"/>
      </w:pPr>
      <w:r>
        <w:t xml:space="preserve">          $ref: 'TS29122_CommonData.yaml#/components/responses/429'</w:t>
      </w:r>
    </w:p>
    <w:p w14:paraId="32ADA37D" w14:textId="77777777" w:rsidR="006A5522" w:rsidRDefault="006A5522" w:rsidP="006A5522">
      <w:pPr>
        <w:pStyle w:val="PL"/>
      </w:pPr>
      <w:r>
        <w:t xml:space="preserve">        '500':</w:t>
      </w:r>
    </w:p>
    <w:p w14:paraId="4A65C9DA" w14:textId="77777777" w:rsidR="006A5522" w:rsidRDefault="006A5522" w:rsidP="006A5522">
      <w:pPr>
        <w:pStyle w:val="PL"/>
      </w:pPr>
      <w:r>
        <w:t xml:space="preserve">          $ref: 'TS29122_CommonData.yaml#/components/responses/500'</w:t>
      </w:r>
    </w:p>
    <w:p w14:paraId="3DFD8910" w14:textId="77777777" w:rsidR="006A5522" w:rsidRDefault="006A5522" w:rsidP="006A5522">
      <w:pPr>
        <w:pStyle w:val="PL"/>
      </w:pPr>
      <w:r>
        <w:t xml:space="preserve">        '503':</w:t>
      </w:r>
    </w:p>
    <w:p w14:paraId="427FEE9F" w14:textId="77777777" w:rsidR="006A5522" w:rsidRDefault="006A5522" w:rsidP="006A5522">
      <w:pPr>
        <w:pStyle w:val="PL"/>
      </w:pPr>
      <w:r>
        <w:t xml:space="preserve">          $ref: 'TS29122_CommonData.yaml#/components/responses/503'</w:t>
      </w:r>
    </w:p>
    <w:p w14:paraId="40F2325D" w14:textId="77777777" w:rsidR="006A5522" w:rsidRDefault="006A5522" w:rsidP="006A5522">
      <w:pPr>
        <w:pStyle w:val="PL"/>
      </w:pPr>
      <w:r>
        <w:t xml:space="preserve">        default:</w:t>
      </w:r>
    </w:p>
    <w:p w14:paraId="2682E324" w14:textId="77777777" w:rsidR="006A5522" w:rsidRDefault="006A5522" w:rsidP="006A5522">
      <w:pPr>
        <w:pStyle w:val="PL"/>
      </w:pPr>
      <w:r>
        <w:t xml:space="preserve">          $ref: 'TS29122_CommonData.yaml#/components/responses/default'</w:t>
      </w:r>
    </w:p>
    <w:p w14:paraId="0650AF41" w14:textId="77777777" w:rsidR="006A5522" w:rsidRDefault="006A5522" w:rsidP="006A5522">
      <w:pPr>
        <w:pStyle w:val="PL"/>
      </w:pPr>
    </w:p>
    <w:p w14:paraId="605FF58D" w14:textId="77777777" w:rsidR="006A5522" w:rsidRDefault="006A5522" w:rsidP="006A5522">
      <w:pPr>
        <w:pStyle w:val="PL"/>
      </w:pPr>
      <w:r>
        <w:t xml:space="preserve">    post:</w:t>
      </w:r>
    </w:p>
    <w:p w14:paraId="5C5C111D" w14:textId="77777777" w:rsidR="006A5522" w:rsidRDefault="006A5522" w:rsidP="006A5522">
      <w:pPr>
        <w:pStyle w:val="PL"/>
      </w:pPr>
      <w:r>
        <w:t xml:space="preserve">      summary: Creates a new subscription resource </w:t>
      </w:r>
    </w:p>
    <w:p w14:paraId="53097F25" w14:textId="77777777" w:rsidR="006A5522" w:rsidRDefault="006A5522" w:rsidP="006A5522">
      <w:pPr>
        <w:pStyle w:val="PL"/>
      </w:pPr>
      <w:r>
        <w:t xml:space="preserve">      tags:</w:t>
      </w:r>
    </w:p>
    <w:p w14:paraId="2E5F80B7" w14:textId="77777777" w:rsidR="006A5522" w:rsidRDefault="006A5522" w:rsidP="006A5522">
      <w:pPr>
        <w:pStyle w:val="PL"/>
      </w:pPr>
      <w:r>
        <w:t xml:space="preserve">        - </w:t>
      </w:r>
      <w:r>
        <w:rPr>
          <w:rFonts w:eastAsia="Times New Roman"/>
        </w:rPr>
        <w:t>Traffic Influence Subscription</w:t>
      </w:r>
    </w:p>
    <w:p w14:paraId="20D9B0E4" w14:textId="77777777" w:rsidR="006A5522" w:rsidRDefault="006A5522" w:rsidP="006A5522">
      <w:pPr>
        <w:pStyle w:val="PL"/>
      </w:pPr>
      <w:r>
        <w:t xml:space="preserve">      requestBody:</w:t>
      </w:r>
    </w:p>
    <w:p w14:paraId="5A63EE72" w14:textId="77777777" w:rsidR="006A5522" w:rsidRDefault="006A5522" w:rsidP="006A5522">
      <w:pPr>
        <w:pStyle w:val="PL"/>
      </w:pPr>
      <w:r>
        <w:t xml:space="preserve">        description: Request to create a new subscription resource</w:t>
      </w:r>
    </w:p>
    <w:p w14:paraId="46BF8087" w14:textId="77777777" w:rsidR="006A5522" w:rsidRDefault="006A5522" w:rsidP="006A5522">
      <w:pPr>
        <w:pStyle w:val="PL"/>
      </w:pPr>
      <w:r>
        <w:t xml:space="preserve">        required: true</w:t>
      </w:r>
    </w:p>
    <w:p w14:paraId="3BB29136" w14:textId="77777777" w:rsidR="006A5522" w:rsidRDefault="006A5522" w:rsidP="006A5522">
      <w:pPr>
        <w:pStyle w:val="PL"/>
      </w:pPr>
      <w:r>
        <w:t xml:space="preserve">        content:</w:t>
      </w:r>
    </w:p>
    <w:p w14:paraId="4C799A1C" w14:textId="77777777" w:rsidR="006A5522" w:rsidRDefault="006A5522" w:rsidP="006A5522">
      <w:pPr>
        <w:pStyle w:val="PL"/>
      </w:pPr>
      <w:r>
        <w:t xml:space="preserve">          application/json:</w:t>
      </w:r>
    </w:p>
    <w:p w14:paraId="701A07AD" w14:textId="77777777" w:rsidR="006A5522" w:rsidRDefault="006A5522" w:rsidP="006A5522">
      <w:pPr>
        <w:pStyle w:val="PL"/>
      </w:pPr>
      <w:r>
        <w:t xml:space="preserve">            schema:</w:t>
      </w:r>
    </w:p>
    <w:p w14:paraId="31A55A14" w14:textId="77777777" w:rsidR="006A5522" w:rsidRDefault="006A5522" w:rsidP="006A5522">
      <w:pPr>
        <w:pStyle w:val="PL"/>
      </w:pPr>
      <w:r>
        <w:t xml:space="preserve">              $ref: '#/components/schemas/TrafficInfluSub'</w:t>
      </w:r>
    </w:p>
    <w:p w14:paraId="2F7D9033" w14:textId="77777777" w:rsidR="006A5522" w:rsidRDefault="006A5522" w:rsidP="006A5522">
      <w:pPr>
        <w:pStyle w:val="PL"/>
      </w:pPr>
      <w:r>
        <w:t xml:space="preserve">      callbacks:</w:t>
      </w:r>
    </w:p>
    <w:p w14:paraId="7F11D3AF" w14:textId="77777777" w:rsidR="006A5522" w:rsidRDefault="006A5522" w:rsidP="006A5522">
      <w:pPr>
        <w:pStyle w:val="PL"/>
        <w:rPr>
          <w:lang w:val="fr-FR"/>
        </w:rPr>
      </w:pPr>
      <w:r>
        <w:t xml:space="preserve">        </w:t>
      </w:r>
      <w:r>
        <w:rPr>
          <w:lang w:val="fr-FR"/>
        </w:rPr>
        <w:t>notificationDestination:</w:t>
      </w:r>
    </w:p>
    <w:p w14:paraId="69F2D4A3" w14:textId="77777777" w:rsidR="006A5522" w:rsidRDefault="006A5522" w:rsidP="006A5522">
      <w:pPr>
        <w:pStyle w:val="PL"/>
        <w:rPr>
          <w:lang w:val="fr-FR"/>
        </w:rPr>
      </w:pPr>
      <w:r>
        <w:rPr>
          <w:lang w:val="fr-FR"/>
        </w:rPr>
        <w:t xml:space="preserve">          '{request.body#/notificationDestination}':</w:t>
      </w:r>
    </w:p>
    <w:p w14:paraId="23D458FE" w14:textId="77777777" w:rsidR="006A5522" w:rsidRDefault="006A5522" w:rsidP="006A5522">
      <w:pPr>
        <w:pStyle w:val="PL"/>
      </w:pPr>
      <w:r>
        <w:rPr>
          <w:lang w:val="fr-FR"/>
        </w:rPr>
        <w:t xml:space="preserve">            </w:t>
      </w:r>
      <w:r>
        <w:t>post:</w:t>
      </w:r>
    </w:p>
    <w:p w14:paraId="2466D1B5" w14:textId="77777777" w:rsidR="006A5522" w:rsidRDefault="006A5522" w:rsidP="006A5522">
      <w:pPr>
        <w:pStyle w:val="PL"/>
      </w:pPr>
      <w:r>
        <w:t xml:space="preserve">              requestBody:  # contents of the callback message</w:t>
      </w:r>
    </w:p>
    <w:p w14:paraId="1787C088" w14:textId="77777777" w:rsidR="006A5522" w:rsidRDefault="006A5522" w:rsidP="006A5522">
      <w:pPr>
        <w:pStyle w:val="PL"/>
      </w:pPr>
      <w:r>
        <w:t xml:space="preserve">                required: true</w:t>
      </w:r>
    </w:p>
    <w:p w14:paraId="4DF1E896" w14:textId="77777777" w:rsidR="006A5522" w:rsidRDefault="006A5522" w:rsidP="006A5522">
      <w:pPr>
        <w:pStyle w:val="PL"/>
      </w:pPr>
      <w:r>
        <w:t xml:space="preserve">                content:</w:t>
      </w:r>
    </w:p>
    <w:p w14:paraId="5474B1C3" w14:textId="77777777" w:rsidR="006A5522" w:rsidRDefault="006A5522" w:rsidP="006A5522">
      <w:pPr>
        <w:pStyle w:val="PL"/>
      </w:pPr>
      <w:r>
        <w:t xml:space="preserve">                  application/json:</w:t>
      </w:r>
    </w:p>
    <w:p w14:paraId="1BD45591" w14:textId="77777777" w:rsidR="006A5522" w:rsidRDefault="006A5522" w:rsidP="006A5522">
      <w:pPr>
        <w:pStyle w:val="PL"/>
      </w:pPr>
      <w:r>
        <w:t xml:space="preserve">                    schema:</w:t>
      </w:r>
    </w:p>
    <w:p w14:paraId="3BE35958" w14:textId="77777777" w:rsidR="006A5522" w:rsidRDefault="006A5522" w:rsidP="006A5522">
      <w:pPr>
        <w:pStyle w:val="PL"/>
      </w:pPr>
      <w:r>
        <w:t xml:space="preserve">                      $ref: '#/components/schemas/EventNotification'</w:t>
      </w:r>
    </w:p>
    <w:p w14:paraId="1BE74B41" w14:textId="77777777" w:rsidR="006A5522" w:rsidRDefault="006A5522" w:rsidP="006A5522">
      <w:pPr>
        <w:pStyle w:val="PL"/>
      </w:pPr>
      <w:r>
        <w:t xml:space="preserve">              callbacks:</w:t>
      </w:r>
    </w:p>
    <w:p w14:paraId="133EBEA1" w14:textId="77777777" w:rsidR="006A5522" w:rsidRDefault="006A5522" w:rsidP="006A552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923DAF0" w14:textId="77777777" w:rsidR="006A5522" w:rsidRDefault="006A5522" w:rsidP="006A5522">
      <w:pPr>
        <w:pStyle w:val="PL"/>
        <w:rPr>
          <w:lang w:val="en-US"/>
        </w:rPr>
      </w:pPr>
      <w:r>
        <w:t xml:space="preserve">                  </w:t>
      </w:r>
      <w:r>
        <w:rPr>
          <w:lang w:val="en-US"/>
        </w:rPr>
        <w:t>'{request.body#/</w:t>
      </w:r>
      <w:r>
        <w:t>afAckUri</w:t>
      </w:r>
      <w:r>
        <w:rPr>
          <w:lang w:val="en-US"/>
        </w:rPr>
        <w:t>}':</w:t>
      </w:r>
    </w:p>
    <w:p w14:paraId="1F9308B9" w14:textId="77777777" w:rsidR="006A5522" w:rsidRDefault="006A5522" w:rsidP="006A5522">
      <w:pPr>
        <w:pStyle w:val="PL"/>
      </w:pPr>
      <w:r>
        <w:t xml:space="preserve">                    post:</w:t>
      </w:r>
    </w:p>
    <w:p w14:paraId="66C26B62" w14:textId="77777777" w:rsidR="006A5522" w:rsidRDefault="006A5522" w:rsidP="006A5522">
      <w:pPr>
        <w:pStyle w:val="PL"/>
      </w:pPr>
      <w:r>
        <w:t xml:space="preserve">                      requestBody:  # contents of the callback message</w:t>
      </w:r>
    </w:p>
    <w:p w14:paraId="4B9E880F" w14:textId="77777777" w:rsidR="006A5522" w:rsidRDefault="006A5522" w:rsidP="006A5522">
      <w:pPr>
        <w:pStyle w:val="PL"/>
        <w:rPr>
          <w:lang w:val="en-US"/>
        </w:rPr>
      </w:pPr>
      <w:r>
        <w:t xml:space="preserve">                        required: true</w:t>
      </w:r>
    </w:p>
    <w:p w14:paraId="1BD69226" w14:textId="77777777" w:rsidR="006A5522" w:rsidRDefault="006A5522" w:rsidP="006A5522">
      <w:pPr>
        <w:pStyle w:val="PL"/>
      </w:pPr>
      <w:r>
        <w:t xml:space="preserve">                        content:</w:t>
      </w:r>
    </w:p>
    <w:p w14:paraId="11B18876" w14:textId="77777777" w:rsidR="006A5522" w:rsidRDefault="006A5522" w:rsidP="006A5522">
      <w:pPr>
        <w:pStyle w:val="PL"/>
      </w:pPr>
      <w:r>
        <w:t xml:space="preserve">                          application/json:</w:t>
      </w:r>
    </w:p>
    <w:p w14:paraId="62CCC35F" w14:textId="77777777" w:rsidR="006A5522" w:rsidRDefault="006A5522" w:rsidP="006A5522">
      <w:pPr>
        <w:pStyle w:val="PL"/>
      </w:pPr>
      <w:r>
        <w:t xml:space="preserve">                            schema:</w:t>
      </w:r>
    </w:p>
    <w:p w14:paraId="64700FAA" w14:textId="77777777" w:rsidR="006A5522" w:rsidRDefault="006A5522" w:rsidP="006A5522">
      <w:pPr>
        <w:pStyle w:val="PL"/>
      </w:pPr>
      <w:r>
        <w:t xml:space="preserve">                              $ref: '#/components/schemas/AfAckInfo'</w:t>
      </w:r>
    </w:p>
    <w:p w14:paraId="3A15EC23" w14:textId="77777777" w:rsidR="006A5522" w:rsidRDefault="006A5522" w:rsidP="006A5522">
      <w:pPr>
        <w:pStyle w:val="PL"/>
      </w:pPr>
      <w:r>
        <w:t xml:space="preserve">                      responses:</w:t>
      </w:r>
    </w:p>
    <w:p w14:paraId="7610CC75" w14:textId="77777777" w:rsidR="006A5522" w:rsidRDefault="006A5522" w:rsidP="006A5522">
      <w:pPr>
        <w:pStyle w:val="PL"/>
      </w:pPr>
      <w:r>
        <w:t xml:space="preserve">                        '204':</w:t>
      </w:r>
    </w:p>
    <w:p w14:paraId="7D80AB39" w14:textId="77777777" w:rsidR="006A5522" w:rsidRDefault="006A5522" w:rsidP="006A5522">
      <w:pPr>
        <w:pStyle w:val="PL"/>
      </w:pPr>
      <w:r>
        <w:t xml:space="preserve">                          description: No Content (successful acknowledgement)</w:t>
      </w:r>
    </w:p>
    <w:p w14:paraId="4C359A53" w14:textId="77777777" w:rsidR="006A5522" w:rsidRDefault="006A5522" w:rsidP="006A5522">
      <w:pPr>
        <w:pStyle w:val="PL"/>
        <w:rPr>
          <w:noProof w:val="0"/>
        </w:rPr>
      </w:pPr>
      <w:r>
        <w:t xml:space="preserve">        </w:t>
      </w:r>
      <w:r>
        <w:rPr>
          <w:noProof w:val="0"/>
        </w:rPr>
        <w:t xml:space="preserve">                '307':</w:t>
      </w:r>
    </w:p>
    <w:p w14:paraId="3F6E3C4B" w14:textId="77777777" w:rsidR="006A5522" w:rsidRDefault="006A5522" w:rsidP="006A5522">
      <w:pPr>
        <w:pStyle w:val="PL"/>
      </w:pPr>
      <w:r>
        <w:t xml:space="preserve">                          $ref: 'TS29122_CommonData.yaml#/components/responses/307'</w:t>
      </w:r>
    </w:p>
    <w:p w14:paraId="030BD06F" w14:textId="77777777" w:rsidR="006A5522" w:rsidRDefault="006A5522" w:rsidP="006A5522">
      <w:pPr>
        <w:pStyle w:val="PL"/>
        <w:rPr>
          <w:noProof w:val="0"/>
        </w:rPr>
      </w:pPr>
      <w:r>
        <w:t xml:space="preserve">        </w:t>
      </w:r>
      <w:r>
        <w:rPr>
          <w:noProof w:val="0"/>
        </w:rPr>
        <w:t xml:space="preserve">                '308':</w:t>
      </w:r>
    </w:p>
    <w:p w14:paraId="7747D4DD" w14:textId="77777777" w:rsidR="006A5522" w:rsidRDefault="006A5522" w:rsidP="006A5522">
      <w:pPr>
        <w:pStyle w:val="PL"/>
      </w:pPr>
      <w:r>
        <w:t xml:space="preserve">                          $ref: 'TS29122_CommonData.yaml#/components/responses/308'</w:t>
      </w:r>
    </w:p>
    <w:p w14:paraId="19BE1861" w14:textId="77777777" w:rsidR="006A5522" w:rsidRDefault="006A5522" w:rsidP="006A5522">
      <w:pPr>
        <w:pStyle w:val="PL"/>
      </w:pPr>
      <w:r>
        <w:t xml:space="preserve">                        '400':</w:t>
      </w:r>
    </w:p>
    <w:p w14:paraId="2CB9EF9F" w14:textId="77777777" w:rsidR="006A5522" w:rsidRDefault="006A5522" w:rsidP="006A5522">
      <w:pPr>
        <w:pStyle w:val="PL"/>
      </w:pPr>
      <w:r>
        <w:t xml:space="preserve">                          $ref: 'TS29122_CommonData.yaml#/components/responses/400'</w:t>
      </w:r>
    </w:p>
    <w:p w14:paraId="742A6AF2" w14:textId="77777777" w:rsidR="006A5522" w:rsidRDefault="006A5522" w:rsidP="006A5522">
      <w:pPr>
        <w:pStyle w:val="PL"/>
      </w:pPr>
      <w:r>
        <w:t xml:space="preserve">                        '401':</w:t>
      </w:r>
    </w:p>
    <w:p w14:paraId="1A55AAFF" w14:textId="77777777" w:rsidR="006A5522" w:rsidRDefault="006A5522" w:rsidP="006A5522">
      <w:pPr>
        <w:pStyle w:val="PL"/>
      </w:pPr>
      <w:r>
        <w:t xml:space="preserve">                          $ref: 'TS29122_CommonData.yaml#/components/responses/401'</w:t>
      </w:r>
    </w:p>
    <w:p w14:paraId="638DAD76" w14:textId="77777777" w:rsidR="006A5522" w:rsidRDefault="006A5522" w:rsidP="006A5522">
      <w:pPr>
        <w:pStyle w:val="PL"/>
      </w:pPr>
      <w:r>
        <w:t xml:space="preserve">                        '403':</w:t>
      </w:r>
    </w:p>
    <w:p w14:paraId="4D4463E1" w14:textId="77777777" w:rsidR="006A5522" w:rsidRDefault="006A5522" w:rsidP="006A5522">
      <w:pPr>
        <w:pStyle w:val="PL"/>
      </w:pPr>
      <w:r>
        <w:t xml:space="preserve">                          $ref: 'TS29122_CommonData.yaml#/components/responses/403'</w:t>
      </w:r>
    </w:p>
    <w:p w14:paraId="53B88AAD" w14:textId="77777777" w:rsidR="006A5522" w:rsidRDefault="006A5522" w:rsidP="006A5522">
      <w:pPr>
        <w:pStyle w:val="PL"/>
      </w:pPr>
      <w:r>
        <w:t xml:space="preserve">                        '404':</w:t>
      </w:r>
    </w:p>
    <w:p w14:paraId="69ACE3D0" w14:textId="77777777" w:rsidR="006A5522" w:rsidRDefault="006A5522" w:rsidP="006A5522">
      <w:pPr>
        <w:pStyle w:val="PL"/>
      </w:pPr>
      <w:r>
        <w:t xml:space="preserve">                          $ref: 'TS29122_CommonData.yaml#/components/responses/404'</w:t>
      </w:r>
    </w:p>
    <w:p w14:paraId="28ACA204" w14:textId="77777777" w:rsidR="006A5522" w:rsidRDefault="006A5522" w:rsidP="006A5522">
      <w:pPr>
        <w:pStyle w:val="PL"/>
      </w:pPr>
      <w:r>
        <w:t xml:space="preserve">                        '411':</w:t>
      </w:r>
    </w:p>
    <w:p w14:paraId="01D04C2C" w14:textId="77777777" w:rsidR="006A5522" w:rsidRDefault="006A5522" w:rsidP="006A5522">
      <w:pPr>
        <w:pStyle w:val="PL"/>
      </w:pPr>
      <w:r>
        <w:t xml:space="preserve">                          $ref: 'TS29122_CommonData.yaml#/components/responses/411'</w:t>
      </w:r>
    </w:p>
    <w:p w14:paraId="2F06E9DC" w14:textId="77777777" w:rsidR="006A5522" w:rsidRDefault="006A5522" w:rsidP="006A5522">
      <w:pPr>
        <w:pStyle w:val="PL"/>
      </w:pPr>
      <w:r>
        <w:t xml:space="preserve">                        '413':</w:t>
      </w:r>
    </w:p>
    <w:p w14:paraId="37466767" w14:textId="77777777" w:rsidR="006A5522" w:rsidRDefault="006A5522" w:rsidP="006A5522">
      <w:pPr>
        <w:pStyle w:val="PL"/>
      </w:pPr>
      <w:r>
        <w:t xml:space="preserve">                          $ref: 'TS29122_CommonData.yaml#/components/responses/413'</w:t>
      </w:r>
    </w:p>
    <w:p w14:paraId="22F9BA07" w14:textId="77777777" w:rsidR="006A5522" w:rsidRDefault="006A5522" w:rsidP="006A5522">
      <w:pPr>
        <w:pStyle w:val="PL"/>
      </w:pPr>
      <w:r>
        <w:t xml:space="preserve">                        '415':</w:t>
      </w:r>
    </w:p>
    <w:p w14:paraId="61626FB0" w14:textId="77777777" w:rsidR="006A5522" w:rsidRDefault="006A5522" w:rsidP="006A5522">
      <w:pPr>
        <w:pStyle w:val="PL"/>
      </w:pPr>
      <w:r>
        <w:t xml:space="preserve">                          $ref: 'TS29122_CommonData.yaml#/components/responses/415'</w:t>
      </w:r>
    </w:p>
    <w:p w14:paraId="1863A847" w14:textId="77777777" w:rsidR="006A5522" w:rsidRDefault="006A5522" w:rsidP="006A5522">
      <w:pPr>
        <w:pStyle w:val="PL"/>
      </w:pPr>
      <w:r>
        <w:t xml:space="preserve">                        '429':</w:t>
      </w:r>
    </w:p>
    <w:p w14:paraId="423B7081" w14:textId="77777777" w:rsidR="006A5522" w:rsidRDefault="006A5522" w:rsidP="006A5522">
      <w:pPr>
        <w:pStyle w:val="PL"/>
      </w:pPr>
      <w:r>
        <w:t xml:space="preserve">                          $ref: 'TS29122_CommonData.yaml#/components/responses/429'</w:t>
      </w:r>
    </w:p>
    <w:p w14:paraId="7D57CDFD" w14:textId="77777777" w:rsidR="006A5522" w:rsidRDefault="006A5522" w:rsidP="006A5522">
      <w:pPr>
        <w:pStyle w:val="PL"/>
      </w:pPr>
      <w:r>
        <w:t xml:space="preserve">                        '500':</w:t>
      </w:r>
    </w:p>
    <w:p w14:paraId="2C866DE7" w14:textId="77777777" w:rsidR="006A5522" w:rsidRDefault="006A5522" w:rsidP="006A5522">
      <w:pPr>
        <w:pStyle w:val="PL"/>
      </w:pPr>
      <w:r>
        <w:t xml:space="preserve">                          $ref: 'TS29122_CommonData.yaml#/components/responses/500'</w:t>
      </w:r>
    </w:p>
    <w:p w14:paraId="3C330EA9" w14:textId="77777777" w:rsidR="006A5522" w:rsidRDefault="006A5522" w:rsidP="006A5522">
      <w:pPr>
        <w:pStyle w:val="PL"/>
      </w:pPr>
      <w:r>
        <w:t xml:space="preserve">                        '503':</w:t>
      </w:r>
    </w:p>
    <w:p w14:paraId="0DC637C6" w14:textId="77777777" w:rsidR="006A5522" w:rsidRDefault="006A5522" w:rsidP="006A5522">
      <w:pPr>
        <w:pStyle w:val="PL"/>
      </w:pPr>
      <w:r>
        <w:t xml:space="preserve">                          $ref: 'TS29122_CommonData.yaml#/components/responses/503'</w:t>
      </w:r>
    </w:p>
    <w:p w14:paraId="08565A42" w14:textId="77777777" w:rsidR="006A5522" w:rsidRDefault="006A5522" w:rsidP="006A5522">
      <w:pPr>
        <w:pStyle w:val="PL"/>
      </w:pPr>
      <w:r>
        <w:t xml:space="preserve">                        default:</w:t>
      </w:r>
    </w:p>
    <w:p w14:paraId="73D159B5" w14:textId="77777777" w:rsidR="006A5522" w:rsidRDefault="006A5522" w:rsidP="006A5522">
      <w:pPr>
        <w:pStyle w:val="PL"/>
      </w:pPr>
      <w:r>
        <w:lastRenderedPageBreak/>
        <w:t xml:space="preserve">                          $ref: 'TS29122_CommonData.yaml#/components/responses/default'</w:t>
      </w:r>
    </w:p>
    <w:p w14:paraId="416B7CC0" w14:textId="77777777" w:rsidR="006A5522" w:rsidRDefault="006A5522" w:rsidP="006A5522">
      <w:pPr>
        <w:pStyle w:val="PL"/>
      </w:pPr>
      <w:r>
        <w:t xml:space="preserve">              responses:</w:t>
      </w:r>
    </w:p>
    <w:p w14:paraId="539D9F4D" w14:textId="77777777" w:rsidR="006A5522" w:rsidRDefault="006A5522" w:rsidP="006A5522">
      <w:pPr>
        <w:pStyle w:val="PL"/>
      </w:pPr>
      <w:r>
        <w:t xml:space="preserve">                '204':</w:t>
      </w:r>
    </w:p>
    <w:p w14:paraId="60F526BC" w14:textId="77777777" w:rsidR="006A5522" w:rsidRDefault="006A5522" w:rsidP="006A5522">
      <w:pPr>
        <w:pStyle w:val="PL"/>
      </w:pPr>
      <w:r>
        <w:t xml:space="preserve">                  description: No Content (successful notification)</w:t>
      </w:r>
    </w:p>
    <w:p w14:paraId="37DBEB5D" w14:textId="77777777" w:rsidR="006A5522" w:rsidRDefault="006A5522" w:rsidP="006A5522">
      <w:pPr>
        <w:pStyle w:val="PL"/>
        <w:rPr>
          <w:noProof w:val="0"/>
        </w:rPr>
      </w:pPr>
      <w:r>
        <w:rPr>
          <w:noProof w:val="0"/>
        </w:rPr>
        <w:t xml:space="preserve">                '307':</w:t>
      </w:r>
    </w:p>
    <w:p w14:paraId="0AE12C4D" w14:textId="77777777" w:rsidR="006A5522" w:rsidRDefault="006A5522" w:rsidP="006A5522">
      <w:pPr>
        <w:pStyle w:val="PL"/>
        <w:rPr>
          <w:noProof w:val="0"/>
        </w:rPr>
      </w:pPr>
      <w:r>
        <w:t xml:space="preserve">                  $ref: 'TS29122_CommonData.yaml#/components/responses/307'</w:t>
      </w:r>
    </w:p>
    <w:p w14:paraId="7B6D2D75" w14:textId="77777777" w:rsidR="006A5522" w:rsidRDefault="006A5522" w:rsidP="006A5522">
      <w:pPr>
        <w:pStyle w:val="PL"/>
        <w:rPr>
          <w:noProof w:val="0"/>
        </w:rPr>
      </w:pPr>
      <w:r>
        <w:rPr>
          <w:noProof w:val="0"/>
        </w:rPr>
        <w:t xml:space="preserve">                '308':</w:t>
      </w:r>
    </w:p>
    <w:p w14:paraId="2675D725" w14:textId="77777777" w:rsidR="006A5522" w:rsidRDefault="006A5522" w:rsidP="006A5522">
      <w:pPr>
        <w:pStyle w:val="PL"/>
        <w:rPr>
          <w:noProof w:val="0"/>
        </w:rPr>
      </w:pPr>
      <w:r>
        <w:t xml:space="preserve">                  $ref: 'TS29122_CommonData.yaml#/components/responses/308'</w:t>
      </w:r>
    </w:p>
    <w:p w14:paraId="11CB60D0" w14:textId="77777777" w:rsidR="006A5522" w:rsidRDefault="006A5522" w:rsidP="006A5522">
      <w:pPr>
        <w:pStyle w:val="PL"/>
      </w:pPr>
      <w:r>
        <w:t xml:space="preserve">                '400':</w:t>
      </w:r>
    </w:p>
    <w:p w14:paraId="424DD225" w14:textId="77777777" w:rsidR="006A5522" w:rsidRDefault="006A5522" w:rsidP="006A5522">
      <w:pPr>
        <w:pStyle w:val="PL"/>
      </w:pPr>
      <w:r>
        <w:t xml:space="preserve">                  $ref: 'TS29122_CommonData.yaml#/components/responses/400'</w:t>
      </w:r>
    </w:p>
    <w:p w14:paraId="3E83B354" w14:textId="77777777" w:rsidR="006A5522" w:rsidRDefault="006A5522" w:rsidP="006A5522">
      <w:pPr>
        <w:pStyle w:val="PL"/>
      </w:pPr>
      <w:r>
        <w:t xml:space="preserve">                '401':</w:t>
      </w:r>
    </w:p>
    <w:p w14:paraId="5D8367D8" w14:textId="77777777" w:rsidR="006A5522" w:rsidRDefault="006A5522" w:rsidP="006A5522">
      <w:pPr>
        <w:pStyle w:val="PL"/>
      </w:pPr>
      <w:r>
        <w:t xml:space="preserve">                  $ref: 'TS29122_CommonData.yaml#/components/responses/401'</w:t>
      </w:r>
    </w:p>
    <w:p w14:paraId="1533AA81" w14:textId="77777777" w:rsidR="006A5522" w:rsidRDefault="006A5522" w:rsidP="006A5522">
      <w:pPr>
        <w:pStyle w:val="PL"/>
      </w:pPr>
      <w:r>
        <w:t xml:space="preserve">                '403':</w:t>
      </w:r>
    </w:p>
    <w:p w14:paraId="7A20D2F4" w14:textId="77777777" w:rsidR="006A5522" w:rsidRDefault="006A5522" w:rsidP="006A5522">
      <w:pPr>
        <w:pStyle w:val="PL"/>
      </w:pPr>
      <w:r>
        <w:t xml:space="preserve">                  $ref: 'TS29122_CommonData.yaml#/components/responses/403'</w:t>
      </w:r>
    </w:p>
    <w:p w14:paraId="5849CE67" w14:textId="77777777" w:rsidR="006A5522" w:rsidRDefault="006A5522" w:rsidP="006A5522">
      <w:pPr>
        <w:pStyle w:val="PL"/>
      </w:pPr>
      <w:r>
        <w:t xml:space="preserve">                '404':</w:t>
      </w:r>
    </w:p>
    <w:p w14:paraId="228037B0" w14:textId="77777777" w:rsidR="006A5522" w:rsidRDefault="006A5522" w:rsidP="006A5522">
      <w:pPr>
        <w:pStyle w:val="PL"/>
      </w:pPr>
      <w:r>
        <w:t xml:space="preserve">                  $ref: 'TS29122_CommonData.yaml#/components/responses/404'</w:t>
      </w:r>
    </w:p>
    <w:p w14:paraId="2BE50E7D" w14:textId="77777777" w:rsidR="006A5522" w:rsidRDefault="006A5522" w:rsidP="006A5522">
      <w:pPr>
        <w:pStyle w:val="PL"/>
      </w:pPr>
      <w:r>
        <w:t xml:space="preserve">                '411':</w:t>
      </w:r>
    </w:p>
    <w:p w14:paraId="0D69AA0E" w14:textId="77777777" w:rsidR="006A5522" w:rsidRDefault="006A5522" w:rsidP="006A5522">
      <w:pPr>
        <w:pStyle w:val="PL"/>
      </w:pPr>
      <w:r>
        <w:t xml:space="preserve">                  $ref: 'TS29122_CommonData.yaml#/components/responses/411'</w:t>
      </w:r>
    </w:p>
    <w:p w14:paraId="29AD89FE" w14:textId="77777777" w:rsidR="006A5522" w:rsidRDefault="006A5522" w:rsidP="006A5522">
      <w:pPr>
        <w:pStyle w:val="PL"/>
      </w:pPr>
      <w:r>
        <w:t xml:space="preserve">                '413':</w:t>
      </w:r>
    </w:p>
    <w:p w14:paraId="0193A3E1" w14:textId="77777777" w:rsidR="006A5522" w:rsidRDefault="006A5522" w:rsidP="006A5522">
      <w:pPr>
        <w:pStyle w:val="PL"/>
      </w:pPr>
      <w:r>
        <w:t xml:space="preserve">                  $ref: 'TS29122_CommonData.yaml#/components/responses/413'</w:t>
      </w:r>
    </w:p>
    <w:p w14:paraId="1802909C" w14:textId="77777777" w:rsidR="006A5522" w:rsidRDefault="006A5522" w:rsidP="006A5522">
      <w:pPr>
        <w:pStyle w:val="PL"/>
      </w:pPr>
      <w:r>
        <w:t xml:space="preserve">                '415':</w:t>
      </w:r>
    </w:p>
    <w:p w14:paraId="3572680C" w14:textId="77777777" w:rsidR="006A5522" w:rsidRDefault="006A5522" w:rsidP="006A5522">
      <w:pPr>
        <w:pStyle w:val="PL"/>
      </w:pPr>
      <w:r>
        <w:t xml:space="preserve">                  $ref: 'TS29122_CommonData.yaml#/components/responses/415'</w:t>
      </w:r>
    </w:p>
    <w:p w14:paraId="010E5C42" w14:textId="77777777" w:rsidR="006A5522" w:rsidRDefault="006A5522" w:rsidP="006A5522">
      <w:pPr>
        <w:pStyle w:val="PL"/>
      </w:pPr>
      <w:r>
        <w:t xml:space="preserve">                '429':</w:t>
      </w:r>
    </w:p>
    <w:p w14:paraId="1EF5FB23" w14:textId="77777777" w:rsidR="006A5522" w:rsidRDefault="006A5522" w:rsidP="006A5522">
      <w:pPr>
        <w:pStyle w:val="PL"/>
      </w:pPr>
      <w:r>
        <w:t xml:space="preserve">                  $ref: 'TS29122_CommonData.yaml#/components/responses/429'</w:t>
      </w:r>
    </w:p>
    <w:p w14:paraId="5DB0392B" w14:textId="77777777" w:rsidR="006A5522" w:rsidRDefault="006A5522" w:rsidP="006A5522">
      <w:pPr>
        <w:pStyle w:val="PL"/>
      </w:pPr>
      <w:r>
        <w:t xml:space="preserve">                '500':</w:t>
      </w:r>
    </w:p>
    <w:p w14:paraId="4C8E0897" w14:textId="77777777" w:rsidR="006A5522" w:rsidRDefault="006A5522" w:rsidP="006A5522">
      <w:pPr>
        <w:pStyle w:val="PL"/>
      </w:pPr>
      <w:r>
        <w:t xml:space="preserve">                  $ref: 'TS29122_CommonData.yaml#/components/responses/500'</w:t>
      </w:r>
    </w:p>
    <w:p w14:paraId="7FEC6277" w14:textId="77777777" w:rsidR="006A5522" w:rsidRDefault="006A5522" w:rsidP="006A5522">
      <w:pPr>
        <w:pStyle w:val="PL"/>
      </w:pPr>
      <w:r>
        <w:t xml:space="preserve">                '503':</w:t>
      </w:r>
    </w:p>
    <w:p w14:paraId="2A8A78BA" w14:textId="77777777" w:rsidR="006A5522" w:rsidRDefault="006A5522" w:rsidP="006A5522">
      <w:pPr>
        <w:pStyle w:val="PL"/>
      </w:pPr>
      <w:r>
        <w:t xml:space="preserve">                  $ref: 'TS29122_CommonData.yaml#/components/responses/503'</w:t>
      </w:r>
    </w:p>
    <w:p w14:paraId="1D463709" w14:textId="77777777" w:rsidR="006A5522" w:rsidRDefault="006A5522" w:rsidP="006A5522">
      <w:pPr>
        <w:pStyle w:val="PL"/>
      </w:pPr>
      <w:r>
        <w:t xml:space="preserve">                default:</w:t>
      </w:r>
    </w:p>
    <w:p w14:paraId="29BA2857" w14:textId="77777777" w:rsidR="006A5522" w:rsidRDefault="006A5522" w:rsidP="006A5522">
      <w:pPr>
        <w:pStyle w:val="PL"/>
      </w:pPr>
      <w:r>
        <w:t xml:space="preserve">                  $ref: 'TS29122_CommonData.yaml#/components/responses/default'</w:t>
      </w:r>
    </w:p>
    <w:p w14:paraId="65AA63CD" w14:textId="77777777" w:rsidR="006A5522" w:rsidRDefault="006A5522" w:rsidP="006A5522">
      <w:pPr>
        <w:pStyle w:val="PL"/>
      </w:pPr>
      <w:r>
        <w:t xml:space="preserve">      responses:</w:t>
      </w:r>
    </w:p>
    <w:p w14:paraId="54C39347" w14:textId="77777777" w:rsidR="006A5522" w:rsidRDefault="006A5522" w:rsidP="006A5522">
      <w:pPr>
        <w:pStyle w:val="PL"/>
      </w:pPr>
      <w:r>
        <w:t xml:space="preserve">        '201':</w:t>
      </w:r>
    </w:p>
    <w:p w14:paraId="6DF5E288" w14:textId="77777777" w:rsidR="006A5522" w:rsidRDefault="006A5522" w:rsidP="006A5522">
      <w:pPr>
        <w:pStyle w:val="PL"/>
      </w:pPr>
      <w:r>
        <w:t xml:space="preserve">          description: Created (Successful creation of subscription)</w:t>
      </w:r>
    </w:p>
    <w:p w14:paraId="0D007026" w14:textId="77777777" w:rsidR="006A5522" w:rsidRDefault="006A5522" w:rsidP="006A5522">
      <w:pPr>
        <w:pStyle w:val="PL"/>
      </w:pPr>
      <w:r>
        <w:t xml:space="preserve">          content:</w:t>
      </w:r>
    </w:p>
    <w:p w14:paraId="64DB1547" w14:textId="77777777" w:rsidR="006A5522" w:rsidRDefault="006A5522" w:rsidP="006A5522">
      <w:pPr>
        <w:pStyle w:val="PL"/>
      </w:pPr>
      <w:r>
        <w:t xml:space="preserve">            application/json:</w:t>
      </w:r>
    </w:p>
    <w:p w14:paraId="43CC3CD4" w14:textId="77777777" w:rsidR="006A5522" w:rsidRDefault="006A5522" w:rsidP="006A5522">
      <w:pPr>
        <w:pStyle w:val="PL"/>
      </w:pPr>
      <w:r>
        <w:t xml:space="preserve">              schema:</w:t>
      </w:r>
    </w:p>
    <w:p w14:paraId="0D466A69" w14:textId="77777777" w:rsidR="006A5522" w:rsidRDefault="006A5522" w:rsidP="006A5522">
      <w:pPr>
        <w:pStyle w:val="PL"/>
      </w:pPr>
      <w:r>
        <w:t xml:space="preserve">                $ref: '#/components/schemas/TrafficInfluSub'</w:t>
      </w:r>
    </w:p>
    <w:p w14:paraId="616CE601" w14:textId="77777777" w:rsidR="006A5522" w:rsidRDefault="006A5522" w:rsidP="006A5522">
      <w:pPr>
        <w:pStyle w:val="PL"/>
      </w:pPr>
      <w:r>
        <w:t xml:space="preserve">          headers:</w:t>
      </w:r>
    </w:p>
    <w:p w14:paraId="29C0A67B" w14:textId="77777777" w:rsidR="006A5522" w:rsidRDefault="006A5522" w:rsidP="006A5522">
      <w:pPr>
        <w:pStyle w:val="PL"/>
      </w:pPr>
      <w:r>
        <w:t xml:space="preserve">            Location:</w:t>
      </w:r>
    </w:p>
    <w:p w14:paraId="5EBF88A9" w14:textId="77777777" w:rsidR="006A5522" w:rsidRDefault="006A5522" w:rsidP="006A5522">
      <w:pPr>
        <w:pStyle w:val="PL"/>
      </w:pPr>
      <w:r>
        <w:t xml:space="preserve">              description: 'Contains the URI of the newly created resource'</w:t>
      </w:r>
    </w:p>
    <w:p w14:paraId="74EA9C46" w14:textId="77777777" w:rsidR="006A5522" w:rsidRDefault="006A5522" w:rsidP="006A5522">
      <w:pPr>
        <w:pStyle w:val="PL"/>
      </w:pPr>
      <w:r>
        <w:t xml:space="preserve">              required: true</w:t>
      </w:r>
    </w:p>
    <w:p w14:paraId="677A244F" w14:textId="77777777" w:rsidR="006A5522" w:rsidRDefault="006A5522" w:rsidP="006A5522">
      <w:pPr>
        <w:pStyle w:val="PL"/>
      </w:pPr>
      <w:r>
        <w:t xml:space="preserve">              schema:</w:t>
      </w:r>
    </w:p>
    <w:p w14:paraId="53CFE6B4" w14:textId="77777777" w:rsidR="006A5522" w:rsidRDefault="006A5522" w:rsidP="006A5522">
      <w:pPr>
        <w:pStyle w:val="PL"/>
      </w:pPr>
      <w:r>
        <w:t xml:space="preserve">                type: string</w:t>
      </w:r>
    </w:p>
    <w:p w14:paraId="69D278D4" w14:textId="77777777" w:rsidR="006A5522" w:rsidRDefault="006A5522" w:rsidP="006A5522">
      <w:pPr>
        <w:pStyle w:val="PL"/>
      </w:pPr>
      <w:r>
        <w:t xml:space="preserve">        '400':</w:t>
      </w:r>
    </w:p>
    <w:p w14:paraId="4A725D5E" w14:textId="77777777" w:rsidR="006A5522" w:rsidRDefault="006A5522" w:rsidP="006A5522">
      <w:pPr>
        <w:pStyle w:val="PL"/>
      </w:pPr>
      <w:r>
        <w:t xml:space="preserve">          $ref: 'TS29122_CommonData.yaml#/components/responses/400'</w:t>
      </w:r>
    </w:p>
    <w:p w14:paraId="2074BEC2" w14:textId="77777777" w:rsidR="006A5522" w:rsidRDefault="006A5522" w:rsidP="006A5522">
      <w:pPr>
        <w:pStyle w:val="PL"/>
      </w:pPr>
      <w:r>
        <w:t xml:space="preserve">        '401':</w:t>
      </w:r>
    </w:p>
    <w:p w14:paraId="39C6E9A0" w14:textId="77777777" w:rsidR="006A5522" w:rsidRDefault="006A5522" w:rsidP="006A5522">
      <w:pPr>
        <w:pStyle w:val="PL"/>
      </w:pPr>
      <w:r>
        <w:t xml:space="preserve">          $ref: 'TS29122_CommonData.yaml#/components/responses/401'</w:t>
      </w:r>
    </w:p>
    <w:p w14:paraId="1EFD6E1A" w14:textId="77777777" w:rsidR="006A5522" w:rsidRDefault="006A5522" w:rsidP="006A5522">
      <w:pPr>
        <w:pStyle w:val="PL"/>
      </w:pPr>
      <w:r>
        <w:t xml:space="preserve">        '403':</w:t>
      </w:r>
    </w:p>
    <w:p w14:paraId="7B75A027" w14:textId="77777777" w:rsidR="006A5522" w:rsidRDefault="006A5522" w:rsidP="006A5522">
      <w:pPr>
        <w:pStyle w:val="PL"/>
      </w:pPr>
      <w:r>
        <w:t xml:space="preserve">          $ref: 'TS29122_CommonData.yaml#/components/responses/403'</w:t>
      </w:r>
    </w:p>
    <w:p w14:paraId="6A8DE7A9" w14:textId="77777777" w:rsidR="006A5522" w:rsidRDefault="006A5522" w:rsidP="006A5522">
      <w:pPr>
        <w:pStyle w:val="PL"/>
      </w:pPr>
      <w:r>
        <w:t xml:space="preserve">        '404':</w:t>
      </w:r>
    </w:p>
    <w:p w14:paraId="60FD2306" w14:textId="77777777" w:rsidR="006A5522" w:rsidRDefault="006A5522" w:rsidP="006A5522">
      <w:pPr>
        <w:pStyle w:val="PL"/>
      </w:pPr>
      <w:r>
        <w:t xml:space="preserve">          $ref: 'TS29122_CommonData.yaml#/components/responses/404'</w:t>
      </w:r>
    </w:p>
    <w:p w14:paraId="6A3574D8" w14:textId="77777777" w:rsidR="006A5522" w:rsidRDefault="006A5522" w:rsidP="006A5522">
      <w:pPr>
        <w:pStyle w:val="PL"/>
      </w:pPr>
      <w:r>
        <w:t xml:space="preserve">        '411':</w:t>
      </w:r>
    </w:p>
    <w:p w14:paraId="1FD0703E" w14:textId="77777777" w:rsidR="006A5522" w:rsidRDefault="006A5522" w:rsidP="006A5522">
      <w:pPr>
        <w:pStyle w:val="PL"/>
      </w:pPr>
      <w:r>
        <w:t xml:space="preserve">          $ref: 'TS29122_CommonData.yaml#/components/responses/411'</w:t>
      </w:r>
    </w:p>
    <w:p w14:paraId="1A6EB1F9" w14:textId="77777777" w:rsidR="006A5522" w:rsidRDefault="006A5522" w:rsidP="006A5522">
      <w:pPr>
        <w:pStyle w:val="PL"/>
      </w:pPr>
      <w:r>
        <w:t xml:space="preserve">        '413':</w:t>
      </w:r>
    </w:p>
    <w:p w14:paraId="23AE60D2" w14:textId="77777777" w:rsidR="006A5522" w:rsidRDefault="006A5522" w:rsidP="006A5522">
      <w:pPr>
        <w:pStyle w:val="PL"/>
      </w:pPr>
      <w:r>
        <w:t xml:space="preserve">          $ref: 'TS29122_CommonData.yaml#/components/responses/413'</w:t>
      </w:r>
    </w:p>
    <w:p w14:paraId="73C51713" w14:textId="77777777" w:rsidR="006A5522" w:rsidRDefault="006A5522" w:rsidP="006A5522">
      <w:pPr>
        <w:pStyle w:val="PL"/>
      </w:pPr>
      <w:r>
        <w:t xml:space="preserve">        '415':</w:t>
      </w:r>
    </w:p>
    <w:p w14:paraId="6B133C58" w14:textId="77777777" w:rsidR="006A5522" w:rsidRDefault="006A5522" w:rsidP="006A5522">
      <w:pPr>
        <w:pStyle w:val="PL"/>
      </w:pPr>
      <w:r>
        <w:t xml:space="preserve">          $ref: 'TS29122_CommonData.yaml#/components/responses/415'</w:t>
      </w:r>
    </w:p>
    <w:p w14:paraId="5BFEF354" w14:textId="77777777" w:rsidR="006A5522" w:rsidRDefault="006A5522" w:rsidP="006A5522">
      <w:pPr>
        <w:pStyle w:val="PL"/>
      </w:pPr>
      <w:r>
        <w:t xml:space="preserve">        '429':</w:t>
      </w:r>
    </w:p>
    <w:p w14:paraId="5EC9C4FD" w14:textId="77777777" w:rsidR="006A5522" w:rsidRDefault="006A5522" w:rsidP="006A5522">
      <w:pPr>
        <w:pStyle w:val="PL"/>
      </w:pPr>
      <w:r>
        <w:t xml:space="preserve">          $ref: 'TS29122_CommonData.yaml#/components/responses/429'</w:t>
      </w:r>
    </w:p>
    <w:p w14:paraId="7D971831" w14:textId="77777777" w:rsidR="006A5522" w:rsidRDefault="006A5522" w:rsidP="006A5522">
      <w:pPr>
        <w:pStyle w:val="PL"/>
      </w:pPr>
      <w:r>
        <w:t xml:space="preserve">        '500':</w:t>
      </w:r>
    </w:p>
    <w:p w14:paraId="2887FA6D" w14:textId="77777777" w:rsidR="006A5522" w:rsidRDefault="006A5522" w:rsidP="006A5522">
      <w:pPr>
        <w:pStyle w:val="PL"/>
      </w:pPr>
      <w:r>
        <w:t xml:space="preserve">          $ref: 'TS29122_CommonData.yaml#/components/responses/500'</w:t>
      </w:r>
    </w:p>
    <w:p w14:paraId="039EED5C" w14:textId="77777777" w:rsidR="006A5522" w:rsidRDefault="006A5522" w:rsidP="006A5522">
      <w:pPr>
        <w:pStyle w:val="PL"/>
      </w:pPr>
      <w:r>
        <w:t xml:space="preserve">        '503':</w:t>
      </w:r>
    </w:p>
    <w:p w14:paraId="03049A06" w14:textId="77777777" w:rsidR="006A5522" w:rsidRDefault="006A5522" w:rsidP="006A5522">
      <w:pPr>
        <w:pStyle w:val="PL"/>
      </w:pPr>
      <w:r>
        <w:t xml:space="preserve">          $ref: 'TS29122_CommonData.yaml#/components/responses/503'</w:t>
      </w:r>
    </w:p>
    <w:p w14:paraId="6295831D" w14:textId="77777777" w:rsidR="006A5522" w:rsidRDefault="006A5522" w:rsidP="006A5522">
      <w:pPr>
        <w:pStyle w:val="PL"/>
      </w:pPr>
      <w:r>
        <w:t xml:space="preserve">        default:</w:t>
      </w:r>
    </w:p>
    <w:p w14:paraId="1CD3CC73" w14:textId="77777777" w:rsidR="006A5522" w:rsidRDefault="006A5522" w:rsidP="006A5522">
      <w:pPr>
        <w:pStyle w:val="PL"/>
      </w:pPr>
      <w:r>
        <w:t xml:space="preserve">          $ref: 'TS29122_CommonData.yaml#/components/responses/default'</w:t>
      </w:r>
    </w:p>
    <w:p w14:paraId="04572B40" w14:textId="77777777" w:rsidR="006A5522" w:rsidRDefault="006A5522" w:rsidP="006A5522">
      <w:pPr>
        <w:pStyle w:val="PL"/>
      </w:pPr>
    </w:p>
    <w:p w14:paraId="1F22F711" w14:textId="77777777" w:rsidR="006A5522" w:rsidRDefault="006A5522" w:rsidP="006A5522">
      <w:pPr>
        <w:pStyle w:val="PL"/>
      </w:pPr>
      <w:r>
        <w:t xml:space="preserve">  /{afId}/subscriptions/{subscriptionId}:</w:t>
      </w:r>
    </w:p>
    <w:p w14:paraId="1B6CFF3A" w14:textId="77777777" w:rsidR="006A5522" w:rsidRDefault="006A5522" w:rsidP="006A5522">
      <w:pPr>
        <w:pStyle w:val="PL"/>
      </w:pPr>
      <w:r>
        <w:t xml:space="preserve">    parameters:</w:t>
      </w:r>
    </w:p>
    <w:p w14:paraId="3F880274" w14:textId="77777777" w:rsidR="006A5522" w:rsidRDefault="006A5522" w:rsidP="006A5522">
      <w:pPr>
        <w:pStyle w:val="PL"/>
      </w:pPr>
      <w:r>
        <w:t xml:space="preserve">      - name: afId</w:t>
      </w:r>
    </w:p>
    <w:p w14:paraId="5FD2E053" w14:textId="77777777" w:rsidR="006A5522" w:rsidRDefault="006A5522" w:rsidP="006A5522">
      <w:pPr>
        <w:pStyle w:val="PL"/>
      </w:pPr>
      <w:r>
        <w:t xml:space="preserve">        in: path</w:t>
      </w:r>
    </w:p>
    <w:p w14:paraId="37F4B53B" w14:textId="77777777" w:rsidR="006A5522" w:rsidRDefault="006A5522" w:rsidP="006A5522">
      <w:pPr>
        <w:pStyle w:val="PL"/>
      </w:pPr>
      <w:r>
        <w:t xml:space="preserve">        description: Identifier of the AF</w:t>
      </w:r>
    </w:p>
    <w:p w14:paraId="41D9738C" w14:textId="77777777" w:rsidR="006A5522" w:rsidRDefault="006A5522" w:rsidP="006A5522">
      <w:pPr>
        <w:pStyle w:val="PL"/>
      </w:pPr>
      <w:r>
        <w:t xml:space="preserve">        required: true</w:t>
      </w:r>
    </w:p>
    <w:p w14:paraId="4E3296E7" w14:textId="77777777" w:rsidR="006A5522" w:rsidRDefault="006A5522" w:rsidP="006A5522">
      <w:pPr>
        <w:pStyle w:val="PL"/>
      </w:pPr>
      <w:r>
        <w:t xml:space="preserve">        schema:</w:t>
      </w:r>
    </w:p>
    <w:p w14:paraId="05D3FBFB" w14:textId="77777777" w:rsidR="006A5522" w:rsidRDefault="006A5522" w:rsidP="006A5522">
      <w:pPr>
        <w:pStyle w:val="PL"/>
      </w:pPr>
      <w:r>
        <w:t xml:space="preserve">          type: string</w:t>
      </w:r>
    </w:p>
    <w:p w14:paraId="30767A6A" w14:textId="77777777" w:rsidR="006A5522" w:rsidRDefault="006A5522" w:rsidP="006A5522">
      <w:pPr>
        <w:pStyle w:val="PL"/>
      </w:pPr>
      <w:r>
        <w:t xml:space="preserve">      - name: subscriptionId</w:t>
      </w:r>
    </w:p>
    <w:p w14:paraId="4C43111E" w14:textId="77777777" w:rsidR="006A5522" w:rsidRDefault="006A5522" w:rsidP="006A5522">
      <w:pPr>
        <w:pStyle w:val="PL"/>
      </w:pPr>
      <w:r>
        <w:t xml:space="preserve">        in: path</w:t>
      </w:r>
    </w:p>
    <w:p w14:paraId="43F49938" w14:textId="77777777" w:rsidR="006A5522" w:rsidRDefault="006A5522" w:rsidP="006A5522">
      <w:pPr>
        <w:pStyle w:val="PL"/>
      </w:pPr>
      <w:r>
        <w:t xml:space="preserve">        description: Identifier of the subscription resource</w:t>
      </w:r>
    </w:p>
    <w:p w14:paraId="19A6D3B6" w14:textId="77777777" w:rsidR="006A5522" w:rsidRDefault="006A5522" w:rsidP="006A5522">
      <w:pPr>
        <w:pStyle w:val="PL"/>
      </w:pPr>
      <w:r>
        <w:t xml:space="preserve">        required: true</w:t>
      </w:r>
    </w:p>
    <w:p w14:paraId="3014A2D8" w14:textId="77777777" w:rsidR="006A5522" w:rsidRDefault="006A5522" w:rsidP="006A5522">
      <w:pPr>
        <w:pStyle w:val="PL"/>
      </w:pPr>
      <w:r>
        <w:lastRenderedPageBreak/>
        <w:t xml:space="preserve">        schema:</w:t>
      </w:r>
    </w:p>
    <w:p w14:paraId="22B7F503" w14:textId="77777777" w:rsidR="006A5522" w:rsidRDefault="006A5522" w:rsidP="006A5522">
      <w:pPr>
        <w:pStyle w:val="PL"/>
      </w:pPr>
      <w:r>
        <w:t xml:space="preserve">          type: string</w:t>
      </w:r>
    </w:p>
    <w:p w14:paraId="063F44F1" w14:textId="77777777" w:rsidR="006A5522" w:rsidRDefault="006A5522" w:rsidP="006A5522">
      <w:pPr>
        <w:pStyle w:val="PL"/>
      </w:pPr>
      <w:r>
        <w:t xml:space="preserve">    get:</w:t>
      </w:r>
    </w:p>
    <w:p w14:paraId="444484A7" w14:textId="77777777" w:rsidR="006A5522" w:rsidRDefault="006A5522" w:rsidP="006A5522">
      <w:pPr>
        <w:pStyle w:val="PL"/>
      </w:pPr>
      <w:r>
        <w:t xml:space="preserve">      summary: read an active subscriptions for the SCS/AS and the subscription Id</w:t>
      </w:r>
    </w:p>
    <w:p w14:paraId="13A1CFDD" w14:textId="77777777" w:rsidR="006A5522" w:rsidRDefault="006A5522" w:rsidP="006A5522">
      <w:pPr>
        <w:pStyle w:val="PL"/>
      </w:pPr>
      <w:r>
        <w:t xml:space="preserve">      tags:</w:t>
      </w:r>
    </w:p>
    <w:p w14:paraId="41B018EB" w14:textId="77777777" w:rsidR="006A5522" w:rsidRDefault="006A5522" w:rsidP="006A5522">
      <w:pPr>
        <w:pStyle w:val="PL"/>
      </w:pPr>
      <w:r>
        <w:t xml:space="preserve">        - </w:t>
      </w:r>
      <w:r>
        <w:rPr>
          <w:rFonts w:eastAsia="Times New Roman"/>
        </w:rPr>
        <w:t>Individual Traffic Influence Subscription</w:t>
      </w:r>
    </w:p>
    <w:p w14:paraId="1BB8BBBA" w14:textId="77777777" w:rsidR="006A5522" w:rsidRDefault="006A5522" w:rsidP="006A5522">
      <w:pPr>
        <w:pStyle w:val="PL"/>
      </w:pPr>
      <w:r>
        <w:t xml:space="preserve">      responses:</w:t>
      </w:r>
    </w:p>
    <w:p w14:paraId="19068592" w14:textId="77777777" w:rsidR="006A5522" w:rsidRDefault="006A5522" w:rsidP="006A5522">
      <w:pPr>
        <w:pStyle w:val="PL"/>
      </w:pPr>
      <w:r>
        <w:t xml:space="preserve">        '200':</w:t>
      </w:r>
    </w:p>
    <w:p w14:paraId="2A3EF1F4" w14:textId="77777777" w:rsidR="006A5522" w:rsidRDefault="006A5522" w:rsidP="006A5522">
      <w:pPr>
        <w:pStyle w:val="PL"/>
      </w:pPr>
      <w:r>
        <w:t xml:space="preserve">          description: OK (Successful get the active subscription)</w:t>
      </w:r>
    </w:p>
    <w:p w14:paraId="4BD4F528" w14:textId="77777777" w:rsidR="006A5522" w:rsidRDefault="006A5522" w:rsidP="006A5522">
      <w:pPr>
        <w:pStyle w:val="PL"/>
      </w:pPr>
      <w:r>
        <w:t xml:space="preserve">          content:</w:t>
      </w:r>
    </w:p>
    <w:p w14:paraId="43CDDF5D" w14:textId="77777777" w:rsidR="006A5522" w:rsidRDefault="006A5522" w:rsidP="006A5522">
      <w:pPr>
        <w:pStyle w:val="PL"/>
      </w:pPr>
      <w:r>
        <w:t xml:space="preserve">            application/json:</w:t>
      </w:r>
    </w:p>
    <w:p w14:paraId="4BFED8D6" w14:textId="77777777" w:rsidR="006A5522" w:rsidRDefault="006A5522" w:rsidP="006A5522">
      <w:pPr>
        <w:pStyle w:val="PL"/>
      </w:pPr>
      <w:r>
        <w:t xml:space="preserve">              schema:</w:t>
      </w:r>
    </w:p>
    <w:p w14:paraId="0AD172B8" w14:textId="77777777" w:rsidR="006A5522" w:rsidRDefault="006A5522" w:rsidP="006A5522">
      <w:pPr>
        <w:pStyle w:val="PL"/>
      </w:pPr>
      <w:r>
        <w:t xml:space="preserve">                $ref: '#/components/schemas/TrafficInfluSub'</w:t>
      </w:r>
    </w:p>
    <w:p w14:paraId="202AC2AE" w14:textId="77777777" w:rsidR="006A5522" w:rsidRDefault="006A5522" w:rsidP="006A5522">
      <w:pPr>
        <w:pStyle w:val="PL"/>
        <w:rPr>
          <w:noProof w:val="0"/>
        </w:rPr>
      </w:pPr>
      <w:r>
        <w:rPr>
          <w:noProof w:val="0"/>
        </w:rPr>
        <w:t xml:space="preserve">        '307':</w:t>
      </w:r>
    </w:p>
    <w:p w14:paraId="237B4BC7" w14:textId="77777777" w:rsidR="006A5522" w:rsidRDefault="006A5522" w:rsidP="006A5522">
      <w:pPr>
        <w:pStyle w:val="PL"/>
      </w:pPr>
      <w:r>
        <w:t xml:space="preserve">          $ref: 'TS29122_CommonData.yaml#/components/responses/307'</w:t>
      </w:r>
    </w:p>
    <w:p w14:paraId="4C16DE78" w14:textId="77777777" w:rsidR="006A5522" w:rsidRDefault="006A5522" w:rsidP="006A5522">
      <w:pPr>
        <w:pStyle w:val="PL"/>
        <w:rPr>
          <w:noProof w:val="0"/>
        </w:rPr>
      </w:pPr>
      <w:r>
        <w:rPr>
          <w:noProof w:val="0"/>
        </w:rPr>
        <w:t xml:space="preserve">        '308':</w:t>
      </w:r>
    </w:p>
    <w:p w14:paraId="24617EE2" w14:textId="77777777" w:rsidR="006A5522" w:rsidRDefault="006A5522" w:rsidP="006A5522">
      <w:pPr>
        <w:pStyle w:val="PL"/>
        <w:rPr>
          <w:noProof w:val="0"/>
        </w:rPr>
      </w:pPr>
      <w:r>
        <w:t xml:space="preserve">          $ref: 'TS29122_CommonData.yaml#/components/responses/308'</w:t>
      </w:r>
    </w:p>
    <w:p w14:paraId="4B4D5D0C" w14:textId="77777777" w:rsidR="006A5522" w:rsidRDefault="006A5522" w:rsidP="006A5522">
      <w:pPr>
        <w:pStyle w:val="PL"/>
      </w:pPr>
      <w:r>
        <w:t xml:space="preserve">        '400':</w:t>
      </w:r>
    </w:p>
    <w:p w14:paraId="71F770FE" w14:textId="77777777" w:rsidR="006A5522" w:rsidRDefault="006A5522" w:rsidP="006A5522">
      <w:pPr>
        <w:pStyle w:val="PL"/>
      </w:pPr>
      <w:r>
        <w:t xml:space="preserve">          $ref: 'TS29122_CommonData.yaml#/components/responses/400'</w:t>
      </w:r>
    </w:p>
    <w:p w14:paraId="3CB6C619" w14:textId="77777777" w:rsidR="006A5522" w:rsidRDefault="006A5522" w:rsidP="006A5522">
      <w:pPr>
        <w:pStyle w:val="PL"/>
      </w:pPr>
      <w:r>
        <w:t xml:space="preserve">        '401':</w:t>
      </w:r>
    </w:p>
    <w:p w14:paraId="4ADA7071" w14:textId="77777777" w:rsidR="006A5522" w:rsidRDefault="006A5522" w:rsidP="006A5522">
      <w:pPr>
        <w:pStyle w:val="PL"/>
      </w:pPr>
      <w:r>
        <w:t xml:space="preserve">          $ref: 'TS29122_CommonData.yaml#/components/responses/401'</w:t>
      </w:r>
    </w:p>
    <w:p w14:paraId="39188434" w14:textId="77777777" w:rsidR="006A5522" w:rsidRDefault="006A5522" w:rsidP="006A5522">
      <w:pPr>
        <w:pStyle w:val="PL"/>
      </w:pPr>
      <w:r>
        <w:t xml:space="preserve">        '403':</w:t>
      </w:r>
    </w:p>
    <w:p w14:paraId="7C94A0F8" w14:textId="77777777" w:rsidR="006A5522" w:rsidRDefault="006A5522" w:rsidP="006A5522">
      <w:pPr>
        <w:pStyle w:val="PL"/>
      </w:pPr>
      <w:r>
        <w:t xml:space="preserve">          $ref: 'TS29122_CommonData.yaml#/components/responses/403'</w:t>
      </w:r>
    </w:p>
    <w:p w14:paraId="6CF04161" w14:textId="77777777" w:rsidR="006A5522" w:rsidRDefault="006A5522" w:rsidP="006A5522">
      <w:pPr>
        <w:pStyle w:val="PL"/>
      </w:pPr>
      <w:r>
        <w:t xml:space="preserve">        '404':</w:t>
      </w:r>
    </w:p>
    <w:p w14:paraId="580906AB" w14:textId="77777777" w:rsidR="006A5522" w:rsidRDefault="006A5522" w:rsidP="006A5522">
      <w:pPr>
        <w:pStyle w:val="PL"/>
      </w:pPr>
      <w:r>
        <w:t xml:space="preserve">          $ref: 'TS29122_CommonData.yaml#/components/responses/404'</w:t>
      </w:r>
    </w:p>
    <w:p w14:paraId="6D51C5A1" w14:textId="77777777" w:rsidR="006A5522" w:rsidRDefault="006A5522" w:rsidP="006A5522">
      <w:pPr>
        <w:pStyle w:val="PL"/>
      </w:pPr>
      <w:r>
        <w:t xml:space="preserve">        '406':</w:t>
      </w:r>
    </w:p>
    <w:p w14:paraId="7517A6D3" w14:textId="77777777" w:rsidR="006A5522" w:rsidRDefault="006A5522" w:rsidP="006A5522">
      <w:pPr>
        <w:pStyle w:val="PL"/>
      </w:pPr>
      <w:r>
        <w:t xml:space="preserve">          $ref: 'TS29122_CommonData.yaml#/components/responses/406'</w:t>
      </w:r>
    </w:p>
    <w:p w14:paraId="2767D7E0" w14:textId="77777777" w:rsidR="006A5522" w:rsidRDefault="006A5522" w:rsidP="006A5522">
      <w:pPr>
        <w:pStyle w:val="PL"/>
      </w:pPr>
      <w:r>
        <w:t xml:space="preserve">        '429':</w:t>
      </w:r>
    </w:p>
    <w:p w14:paraId="55D18384" w14:textId="77777777" w:rsidR="006A5522" w:rsidRDefault="006A5522" w:rsidP="006A5522">
      <w:pPr>
        <w:pStyle w:val="PL"/>
      </w:pPr>
      <w:r>
        <w:t xml:space="preserve">          $ref: 'TS29122_CommonData.yaml#/components/responses/429'</w:t>
      </w:r>
    </w:p>
    <w:p w14:paraId="61AF424E" w14:textId="77777777" w:rsidR="006A5522" w:rsidRDefault="006A5522" w:rsidP="006A5522">
      <w:pPr>
        <w:pStyle w:val="PL"/>
      </w:pPr>
      <w:r>
        <w:t xml:space="preserve">        '500':</w:t>
      </w:r>
    </w:p>
    <w:p w14:paraId="1B8FA4FF" w14:textId="77777777" w:rsidR="006A5522" w:rsidRDefault="006A5522" w:rsidP="006A5522">
      <w:pPr>
        <w:pStyle w:val="PL"/>
      </w:pPr>
      <w:r>
        <w:t xml:space="preserve">          $ref: 'TS29122_CommonData.yaml#/components/responses/500'</w:t>
      </w:r>
    </w:p>
    <w:p w14:paraId="70B98B5F" w14:textId="77777777" w:rsidR="006A5522" w:rsidRDefault="006A5522" w:rsidP="006A5522">
      <w:pPr>
        <w:pStyle w:val="PL"/>
      </w:pPr>
      <w:r>
        <w:t xml:space="preserve">        '503':</w:t>
      </w:r>
    </w:p>
    <w:p w14:paraId="1924B952" w14:textId="77777777" w:rsidR="006A5522" w:rsidRDefault="006A5522" w:rsidP="006A5522">
      <w:pPr>
        <w:pStyle w:val="PL"/>
      </w:pPr>
      <w:r>
        <w:t xml:space="preserve">          $ref: 'TS29122_CommonData.yaml#/components/responses/503'</w:t>
      </w:r>
    </w:p>
    <w:p w14:paraId="30E6315E" w14:textId="77777777" w:rsidR="006A5522" w:rsidRDefault="006A5522" w:rsidP="006A5522">
      <w:pPr>
        <w:pStyle w:val="PL"/>
      </w:pPr>
      <w:r>
        <w:t xml:space="preserve">        default:</w:t>
      </w:r>
    </w:p>
    <w:p w14:paraId="0A00ADEE" w14:textId="77777777" w:rsidR="006A5522" w:rsidRDefault="006A5522" w:rsidP="006A5522">
      <w:pPr>
        <w:pStyle w:val="PL"/>
      </w:pPr>
      <w:r>
        <w:t xml:space="preserve">          $ref: 'TS29122_CommonData.yaml#/components/responses/default'</w:t>
      </w:r>
    </w:p>
    <w:p w14:paraId="571D4193" w14:textId="77777777" w:rsidR="006A5522" w:rsidRDefault="006A5522" w:rsidP="006A5522">
      <w:pPr>
        <w:pStyle w:val="PL"/>
      </w:pPr>
    </w:p>
    <w:p w14:paraId="1869947F" w14:textId="77777777" w:rsidR="006A5522" w:rsidRDefault="006A5522" w:rsidP="006A5522">
      <w:pPr>
        <w:pStyle w:val="PL"/>
      </w:pPr>
      <w:r>
        <w:t xml:space="preserve">    put:</w:t>
      </w:r>
    </w:p>
    <w:p w14:paraId="25729BCA" w14:textId="77777777" w:rsidR="006A5522" w:rsidRDefault="006A5522" w:rsidP="006A5522">
      <w:pPr>
        <w:pStyle w:val="PL"/>
      </w:pPr>
      <w:r>
        <w:t xml:space="preserve">      summary: Updates/replaces an existing subscription resource</w:t>
      </w:r>
    </w:p>
    <w:p w14:paraId="38CF4B15" w14:textId="77777777" w:rsidR="006A5522" w:rsidRDefault="006A5522" w:rsidP="006A5522">
      <w:pPr>
        <w:pStyle w:val="PL"/>
      </w:pPr>
      <w:r>
        <w:t xml:space="preserve">      tags:</w:t>
      </w:r>
    </w:p>
    <w:p w14:paraId="03802F09" w14:textId="77777777" w:rsidR="006A5522" w:rsidRDefault="006A5522" w:rsidP="006A5522">
      <w:pPr>
        <w:pStyle w:val="PL"/>
      </w:pPr>
      <w:r>
        <w:t xml:space="preserve">        - </w:t>
      </w:r>
      <w:r>
        <w:rPr>
          <w:rFonts w:eastAsia="Times New Roman"/>
        </w:rPr>
        <w:t>Individual Traffic Influence Subscription</w:t>
      </w:r>
    </w:p>
    <w:p w14:paraId="67992DE8" w14:textId="77777777" w:rsidR="006A5522" w:rsidRDefault="006A5522" w:rsidP="006A5522">
      <w:pPr>
        <w:pStyle w:val="PL"/>
      </w:pPr>
      <w:r>
        <w:t xml:space="preserve">      requestBody:</w:t>
      </w:r>
    </w:p>
    <w:p w14:paraId="7A82FB9D" w14:textId="77777777" w:rsidR="006A5522" w:rsidRDefault="006A5522" w:rsidP="006A5522">
      <w:pPr>
        <w:pStyle w:val="PL"/>
      </w:pPr>
      <w:r>
        <w:t xml:space="preserve">        description: Parameters to update/replace the existing subscription</w:t>
      </w:r>
    </w:p>
    <w:p w14:paraId="0DFBAA2D" w14:textId="77777777" w:rsidR="006A5522" w:rsidRDefault="006A5522" w:rsidP="006A5522">
      <w:pPr>
        <w:pStyle w:val="PL"/>
      </w:pPr>
      <w:r>
        <w:t xml:space="preserve">        required: true</w:t>
      </w:r>
    </w:p>
    <w:p w14:paraId="0ABC48CF" w14:textId="77777777" w:rsidR="006A5522" w:rsidRDefault="006A5522" w:rsidP="006A5522">
      <w:pPr>
        <w:pStyle w:val="PL"/>
      </w:pPr>
      <w:r>
        <w:t xml:space="preserve">        content:</w:t>
      </w:r>
    </w:p>
    <w:p w14:paraId="7441D31C" w14:textId="77777777" w:rsidR="006A5522" w:rsidRDefault="006A5522" w:rsidP="006A5522">
      <w:pPr>
        <w:pStyle w:val="PL"/>
      </w:pPr>
      <w:r>
        <w:t xml:space="preserve">          application/json:</w:t>
      </w:r>
    </w:p>
    <w:p w14:paraId="1C4CD5EE" w14:textId="77777777" w:rsidR="006A5522" w:rsidRDefault="006A5522" w:rsidP="006A5522">
      <w:pPr>
        <w:pStyle w:val="PL"/>
      </w:pPr>
      <w:r>
        <w:t xml:space="preserve">            schema:</w:t>
      </w:r>
    </w:p>
    <w:p w14:paraId="4AB7CF92" w14:textId="77777777" w:rsidR="006A5522" w:rsidRDefault="006A5522" w:rsidP="006A5522">
      <w:pPr>
        <w:pStyle w:val="PL"/>
      </w:pPr>
      <w:r>
        <w:t xml:space="preserve">              $ref: '#/components/schemas/TrafficInfluSub'</w:t>
      </w:r>
    </w:p>
    <w:p w14:paraId="08A2F227" w14:textId="77777777" w:rsidR="006A5522" w:rsidRDefault="006A5522" w:rsidP="006A5522">
      <w:pPr>
        <w:pStyle w:val="PL"/>
      </w:pPr>
      <w:r>
        <w:t xml:space="preserve">      responses:</w:t>
      </w:r>
    </w:p>
    <w:p w14:paraId="6E307B09" w14:textId="77777777" w:rsidR="006A5522" w:rsidRDefault="006A5522" w:rsidP="006A5522">
      <w:pPr>
        <w:pStyle w:val="PL"/>
      </w:pPr>
      <w:r>
        <w:t xml:space="preserve">        '200':</w:t>
      </w:r>
    </w:p>
    <w:p w14:paraId="54ED034D" w14:textId="77777777" w:rsidR="006A5522" w:rsidRDefault="006A5522" w:rsidP="006A5522">
      <w:pPr>
        <w:pStyle w:val="PL"/>
      </w:pPr>
      <w:r>
        <w:t xml:space="preserve">          description: OK (Successful update of the subscription)</w:t>
      </w:r>
    </w:p>
    <w:p w14:paraId="23A484B4" w14:textId="77777777" w:rsidR="006A5522" w:rsidRDefault="006A5522" w:rsidP="006A5522">
      <w:pPr>
        <w:pStyle w:val="PL"/>
      </w:pPr>
      <w:r>
        <w:t xml:space="preserve">          content:</w:t>
      </w:r>
    </w:p>
    <w:p w14:paraId="7983BE29" w14:textId="77777777" w:rsidR="006A5522" w:rsidRDefault="006A5522" w:rsidP="006A5522">
      <w:pPr>
        <w:pStyle w:val="PL"/>
      </w:pPr>
      <w:r>
        <w:t xml:space="preserve">            application/json:</w:t>
      </w:r>
    </w:p>
    <w:p w14:paraId="4E2323C1" w14:textId="77777777" w:rsidR="006A5522" w:rsidRDefault="006A5522" w:rsidP="006A5522">
      <w:pPr>
        <w:pStyle w:val="PL"/>
      </w:pPr>
      <w:r>
        <w:t xml:space="preserve">              schema:</w:t>
      </w:r>
    </w:p>
    <w:p w14:paraId="351F7C81" w14:textId="77777777" w:rsidR="006A5522" w:rsidRDefault="006A5522" w:rsidP="006A5522">
      <w:pPr>
        <w:pStyle w:val="PL"/>
      </w:pPr>
      <w:r>
        <w:t xml:space="preserve">                $ref: '#/components/schemas/TrafficInfluSub'</w:t>
      </w:r>
    </w:p>
    <w:p w14:paraId="13F82F17" w14:textId="77777777" w:rsidR="006A5522" w:rsidRDefault="006A5522" w:rsidP="006A5522">
      <w:pPr>
        <w:pStyle w:val="PL"/>
      </w:pPr>
      <w:r>
        <w:t xml:space="preserve">        '204':</w:t>
      </w:r>
    </w:p>
    <w:p w14:paraId="3333511C" w14:textId="77777777" w:rsidR="006A5522" w:rsidRDefault="006A5522" w:rsidP="006A5522">
      <w:pPr>
        <w:pStyle w:val="PL"/>
      </w:pPr>
      <w:r>
        <w:t xml:space="preserve">          description: No Content</w:t>
      </w:r>
    </w:p>
    <w:p w14:paraId="52BB6B26" w14:textId="77777777" w:rsidR="006A5522" w:rsidRDefault="006A5522" w:rsidP="006A5522">
      <w:pPr>
        <w:pStyle w:val="PL"/>
        <w:rPr>
          <w:noProof w:val="0"/>
        </w:rPr>
      </w:pPr>
      <w:r>
        <w:rPr>
          <w:noProof w:val="0"/>
        </w:rPr>
        <w:t xml:space="preserve">        '307':</w:t>
      </w:r>
    </w:p>
    <w:p w14:paraId="7B0A71AF" w14:textId="77777777" w:rsidR="006A5522" w:rsidRDefault="006A5522" w:rsidP="006A5522">
      <w:pPr>
        <w:pStyle w:val="PL"/>
      </w:pPr>
      <w:r>
        <w:t xml:space="preserve">          $ref: 'TS29122_CommonData.yaml#/components/responses/307'</w:t>
      </w:r>
    </w:p>
    <w:p w14:paraId="5AB84175" w14:textId="77777777" w:rsidR="006A5522" w:rsidRDefault="006A5522" w:rsidP="006A5522">
      <w:pPr>
        <w:pStyle w:val="PL"/>
        <w:rPr>
          <w:noProof w:val="0"/>
        </w:rPr>
      </w:pPr>
      <w:r>
        <w:rPr>
          <w:noProof w:val="0"/>
        </w:rPr>
        <w:t xml:space="preserve">        '308':</w:t>
      </w:r>
    </w:p>
    <w:p w14:paraId="69B3FB25" w14:textId="77777777" w:rsidR="006A5522" w:rsidRDefault="006A5522" w:rsidP="006A5522">
      <w:pPr>
        <w:pStyle w:val="PL"/>
        <w:rPr>
          <w:noProof w:val="0"/>
        </w:rPr>
      </w:pPr>
      <w:r>
        <w:t xml:space="preserve">          $ref: 'TS29122_CommonData.yaml#/components/responses/308'</w:t>
      </w:r>
    </w:p>
    <w:p w14:paraId="38B6ABE2" w14:textId="77777777" w:rsidR="006A5522" w:rsidRDefault="006A5522" w:rsidP="006A5522">
      <w:pPr>
        <w:pStyle w:val="PL"/>
      </w:pPr>
      <w:r>
        <w:t xml:space="preserve">        '400':</w:t>
      </w:r>
    </w:p>
    <w:p w14:paraId="52ECD717" w14:textId="77777777" w:rsidR="006A5522" w:rsidRDefault="006A5522" w:rsidP="006A5522">
      <w:pPr>
        <w:pStyle w:val="PL"/>
      </w:pPr>
      <w:r>
        <w:t xml:space="preserve">          $ref: 'TS29122_CommonData.yaml#/components/responses/400'</w:t>
      </w:r>
    </w:p>
    <w:p w14:paraId="63046CF6" w14:textId="77777777" w:rsidR="006A5522" w:rsidRDefault="006A5522" w:rsidP="006A5522">
      <w:pPr>
        <w:pStyle w:val="PL"/>
      </w:pPr>
      <w:r>
        <w:t xml:space="preserve">        '401':</w:t>
      </w:r>
    </w:p>
    <w:p w14:paraId="3BD510E1" w14:textId="77777777" w:rsidR="006A5522" w:rsidRDefault="006A5522" w:rsidP="006A5522">
      <w:pPr>
        <w:pStyle w:val="PL"/>
      </w:pPr>
      <w:r>
        <w:t xml:space="preserve">          $ref: 'TS29122_CommonData.yaml#/components/responses/401'</w:t>
      </w:r>
    </w:p>
    <w:p w14:paraId="77F556B6" w14:textId="77777777" w:rsidR="006A5522" w:rsidRDefault="006A5522" w:rsidP="006A5522">
      <w:pPr>
        <w:pStyle w:val="PL"/>
      </w:pPr>
      <w:r>
        <w:t xml:space="preserve">        '403':</w:t>
      </w:r>
    </w:p>
    <w:p w14:paraId="1A0C6F31" w14:textId="77777777" w:rsidR="006A5522" w:rsidRDefault="006A5522" w:rsidP="006A5522">
      <w:pPr>
        <w:pStyle w:val="PL"/>
      </w:pPr>
      <w:r>
        <w:t xml:space="preserve">          $ref: 'TS29122_CommonData.yaml#/components/responses/403'</w:t>
      </w:r>
    </w:p>
    <w:p w14:paraId="6A127401" w14:textId="77777777" w:rsidR="006A5522" w:rsidRDefault="006A5522" w:rsidP="006A5522">
      <w:pPr>
        <w:pStyle w:val="PL"/>
      </w:pPr>
      <w:r>
        <w:t xml:space="preserve">        '404':</w:t>
      </w:r>
    </w:p>
    <w:p w14:paraId="60F935F5" w14:textId="77777777" w:rsidR="006A5522" w:rsidRDefault="006A5522" w:rsidP="006A5522">
      <w:pPr>
        <w:pStyle w:val="PL"/>
      </w:pPr>
      <w:r>
        <w:t xml:space="preserve">          $ref: 'TS29122_CommonData.yaml#/components/responses/404'</w:t>
      </w:r>
    </w:p>
    <w:p w14:paraId="5397F1E9" w14:textId="77777777" w:rsidR="006A5522" w:rsidRDefault="006A5522" w:rsidP="006A5522">
      <w:pPr>
        <w:pStyle w:val="PL"/>
      </w:pPr>
      <w:r>
        <w:t xml:space="preserve">        '411':</w:t>
      </w:r>
    </w:p>
    <w:p w14:paraId="072865CB" w14:textId="77777777" w:rsidR="006A5522" w:rsidRDefault="006A5522" w:rsidP="006A5522">
      <w:pPr>
        <w:pStyle w:val="PL"/>
      </w:pPr>
      <w:r>
        <w:t xml:space="preserve">          $ref: 'TS29122_CommonData.yaml#/components/responses/411'</w:t>
      </w:r>
    </w:p>
    <w:p w14:paraId="33D5D0AC" w14:textId="77777777" w:rsidR="006A5522" w:rsidRDefault="006A5522" w:rsidP="006A5522">
      <w:pPr>
        <w:pStyle w:val="PL"/>
      </w:pPr>
      <w:r>
        <w:t xml:space="preserve">        '413':</w:t>
      </w:r>
    </w:p>
    <w:p w14:paraId="2CB32B9B" w14:textId="77777777" w:rsidR="006A5522" w:rsidRDefault="006A5522" w:rsidP="006A5522">
      <w:pPr>
        <w:pStyle w:val="PL"/>
      </w:pPr>
      <w:r>
        <w:t xml:space="preserve">          $ref: 'TS29122_CommonData.yaml#/components/responses/413'</w:t>
      </w:r>
    </w:p>
    <w:p w14:paraId="709C99F8" w14:textId="77777777" w:rsidR="006A5522" w:rsidRDefault="006A5522" w:rsidP="006A5522">
      <w:pPr>
        <w:pStyle w:val="PL"/>
      </w:pPr>
      <w:r>
        <w:t xml:space="preserve">        '415':</w:t>
      </w:r>
    </w:p>
    <w:p w14:paraId="42CBB5EE" w14:textId="77777777" w:rsidR="006A5522" w:rsidRDefault="006A5522" w:rsidP="006A5522">
      <w:pPr>
        <w:pStyle w:val="PL"/>
      </w:pPr>
      <w:r>
        <w:t xml:space="preserve">          $ref: 'TS29122_CommonData.yaml#/components/responses/415'</w:t>
      </w:r>
    </w:p>
    <w:p w14:paraId="1C0F4899" w14:textId="77777777" w:rsidR="006A5522" w:rsidRDefault="006A5522" w:rsidP="006A5522">
      <w:pPr>
        <w:pStyle w:val="PL"/>
      </w:pPr>
      <w:r>
        <w:t xml:space="preserve">        '429':</w:t>
      </w:r>
    </w:p>
    <w:p w14:paraId="1160E6F5" w14:textId="77777777" w:rsidR="006A5522" w:rsidRDefault="006A5522" w:rsidP="006A5522">
      <w:pPr>
        <w:pStyle w:val="PL"/>
      </w:pPr>
      <w:r>
        <w:t xml:space="preserve">          $ref: 'TS29122_CommonData.yaml#/components/responses/429'</w:t>
      </w:r>
    </w:p>
    <w:p w14:paraId="4D890285" w14:textId="77777777" w:rsidR="006A5522" w:rsidRDefault="006A5522" w:rsidP="006A5522">
      <w:pPr>
        <w:pStyle w:val="PL"/>
      </w:pPr>
      <w:r>
        <w:t xml:space="preserve">        '500':</w:t>
      </w:r>
    </w:p>
    <w:p w14:paraId="1C328707" w14:textId="77777777" w:rsidR="006A5522" w:rsidRDefault="006A5522" w:rsidP="006A5522">
      <w:pPr>
        <w:pStyle w:val="PL"/>
      </w:pPr>
      <w:r>
        <w:t xml:space="preserve">          $ref: 'TS29122_CommonData.yaml#/components/responses/500'</w:t>
      </w:r>
    </w:p>
    <w:p w14:paraId="5972E1CC" w14:textId="77777777" w:rsidR="006A5522" w:rsidRDefault="006A5522" w:rsidP="006A5522">
      <w:pPr>
        <w:pStyle w:val="PL"/>
      </w:pPr>
      <w:r>
        <w:lastRenderedPageBreak/>
        <w:t xml:space="preserve">        '503':</w:t>
      </w:r>
    </w:p>
    <w:p w14:paraId="274D292D" w14:textId="77777777" w:rsidR="006A5522" w:rsidRDefault="006A5522" w:rsidP="006A5522">
      <w:pPr>
        <w:pStyle w:val="PL"/>
      </w:pPr>
      <w:r>
        <w:t xml:space="preserve">          $ref: 'TS29122_CommonData.yaml#/components/responses/503'</w:t>
      </w:r>
    </w:p>
    <w:p w14:paraId="5631638F" w14:textId="77777777" w:rsidR="006A5522" w:rsidRDefault="006A5522" w:rsidP="006A5522">
      <w:pPr>
        <w:pStyle w:val="PL"/>
      </w:pPr>
      <w:r>
        <w:t xml:space="preserve">        default:</w:t>
      </w:r>
    </w:p>
    <w:p w14:paraId="3FC55857" w14:textId="77777777" w:rsidR="006A5522" w:rsidRDefault="006A5522" w:rsidP="006A5522">
      <w:pPr>
        <w:pStyle w:val="PL"/>
      </w:pPr>
      <w:r>
        <w:t xml:space="preserve">          $ref: 'TS29122_CommonData.yaml#/components/responses/default'</w:t>
      </w:r>
    </w:p>
    <w:p w14:paraId="10DAD0F5" w14:textId="77777777" w:rsidR="006A5522" w:rsidRDefault="006A5522" w:rsidP="006A5522">
      <w:pPr>
        <w:pStyle w:val="PL"/>
      </w:pPr>
    </w:p>
    <w:p w14:paraId="358F0831" w14:textId="77777777" w:rsidR="006A5522" w:rsidRDefault="006A5522" w:rsidP="006A5522">
      <w:pPr>
        <w:pStyle w:val="PL"/>
      </w:pPr>
      <w:r>
        <w:t xml:space="preserve">    patch:</w:t>
      </w:r>
    </w:p>
    <w:p w14:paraId="4B3A1AB0" w14:textId="77777777" w:rsidR="006A5522" w:rsidRDefault="006A5522" w:rsidP="006A5522">
      <w:pPr>
        <w:pStyle w:val="PL"/>
      </w:pPr>
      <w:r>
        <w:t xml:space="preserve">      summary: Updates/replaces an existing subscription resource</w:t>
      </w:r>
    </w:p>
    <w:p w14:paraId="0F1EB871" w14:textId="77777777" w:rsidR="006A5522" w:rsidRDefault="006A5522" w:rsidP="006A5522">
      <w:pPr>
        <w:pStyle w:val="PL"/>
      </w:pPr>
      <w:r>
        <w:t xml:space="preserve">      tags:</w:t>
      </w:r>
    </w:p>
    <w:p w14:paraId="28968D1C" w14:textId="77777777" w:rsidR="006A5522" w:rsidRDefault="006A5522" w:rsidP="006A5522">
      <w:pPr>
        <w:pStyle w:val="PL"/>
      </w:pPr>
      <w:r>
        <w:t xml:space="preserve">        - </w:t>
      </w:r>
      <w:r>
        <w:rPr>
          <w:rFonts w:eastAsia="Times New Roman"/>
        </w:rPr>
        <w:t>Individual Traffic Influence Subscription</w:t>
      </w:r>
    </w:p>
    <w:p w14:paraId="32B03EA5" w14:textId="77777777" w:rsidR="006A5522" w:rsidRDefault="006A5522" w:rsidP="006A5522">
      <w:pPr>
        <w:pStyle w:val="PL"/>
      </w:pPr>
      <w:r>
        <w:t xml:space="preserve">      requestBody:</w:t>
      </w:r>
    </w:p>
    <w:p w14:paraId="2E6000C1" w14:textId="77777777" w:rsidR="006A5522" w:rsidRDefault="006A5522" w:rsidP="006A5522">
      <w:pPr>
        <w:pStyle w:val="PL"/>
      </w:pPr>
      <w:r>
        <w:t xml:space="preserve">        required: true</w:t>
      </w:r>
    </w:p>
    <w:p w14:paraId="3409CA86" w14:textId="77777777" w:rsidR="006A5522" w:rsidRDefault="006A5522" w:rsidP="006A5522">
      <w:pPr>
        <w:pStyle w:val="PL"/>
      </w:pPr>
      <w:r>
        <w:t xml:space="preserve">        content:</w:t>
      </w:r>
    </w:p>
    <w:p w14:paraId="76AB4B6C" w14:textId="77777777" w:rsidR="006A5522" w:rsidRDefault="006A5522" w:rsidP="006A5522">
      <w:pPr>
        <w:pStyle w:val="PL"/>
      </w:pPr>
      <w:r>
        <w:t xml:space="preserve">          application/merge-patch+json:</w:t>
      </w:r>
    </w:p>
    <w:p w14:paraId="247958C9" w14:textId="77777777" w:rsidR="006A5522" w:rsidRDefault="006A5522" w:rsidP="006A5522">
      <w:pPr>
        <w:pStyle w:val="PL"/>
      </w:pPr>
      <w:r>
        <w:t xml:space="preserve">            schema:</w:t>
      </w:r>
    </w:p>
    <w:p w14:paraId="5E4FD5E2" w14:textId="77777777" w:rsidR="006A5522" w:rsidRDefault="006A5522" w:rsidP="006A5522">
      <w:pPr>
        <w:pStyle w:val="PL"/>
      </w:pPr>
      <w:r>
        <w:t xml:space="preserve">              $ref: '#/components/schemas/TrafficInfluSubPatch'</w:t>
      </w:r>
    </w:p>
    <w:p w14:paraId="37CD2827" w14:textId="77777777" w:rsidR="006A5522" w:rsidRDefault="006A5522" w:rsidP="006A5522">
      <w:pPr>
        <w:pStyle w:val="PL"/>
      </w:pPr>
      <w:r>
        <w:t xml:space="preserve">      responses:</w:t>
      </w:r>
    </w:p>
    <w:p w14:paraId="548A2CF8" w14:textId="77777777" w:rsidR="006A5522" w:rsidRDefault="006A5522" w:rsidP="006A5522">
      <w:pPr>
        <w:pStyle w:val="PL"/>
      </w:pPr>
      <w:r>
        <w:t xml:space="preserve">        '200':</w:t>
      </w:r>
    </w:p>
    <w:p w14:paraId="53EC06E6" w14:textId="77777777" w:rsidR="006A5522" w:rsidRDefault="006A5522" w:rsidP="006A5522">
      <w:pPr>
        <w:pStyle w:val="PL"/>
      </w:pPr>
      <w:r>
        <w:t xml:space="preserve">          description: OK. The subscription was modified successfully.</w:t>
      </w:r>
    </w:p>
    <w:p w14:paraId="20D19979" w14:textId="77777777" w:rsidR="006A5522" w:rsidRDefault="006A5522" w:rsidP="006A5522">
      <w:pPr>
        <w:pStyle w:val="PL"/>
      </w:pPr>
      <w:r>
        <w:t xml:space="preserve">          content:</w:t>
      </w:r>
    </w:p>
    <w:p w14:paraId="23F96A5C" w14:textId="77777777" w:rsidR="006A5522" w:rsidRDefault="006A5522" w:rsidP="006A5522">
      <w:pPr>
        <w:pStyle w:val="PL"/>
      </w:pPr>
      <w:r>
        <w:t xml:space="preserve">            application/json:</w:t>
      </w:r>
    </w:p>
    <w:p w14:paraId="32721620" w14:textId="77777777" w:rsidR="006A5522" w:rsidRDefault="006A5522" w:rsidP="006A5522">
      <w:pPr>
        <w:pStyle w:val="PL"/>
      </w:pPr>
      <w:r>
        <w:t xml:space="preserve">              schema:</w:t>
      </w:r>
    </w:p>
    <w:p w14:paraId="5DC7A722" w14:textId="77777777" w:rsidR="006A5522" w:rsidRDefault="006A5522" w:rsidP="006A5522">
      <w:pPr>
        <w:pStyle w:val="PL"/>
      </w:pPr>
      <w:r>
        <w:t xml:space="preserve">                $ref: '#/components/schemas/TrafficInfluSub'</w:t>
      </w:r>
    </w:p>
    <w:p w14:paraId="4F63B791" w14:textId="77777777" w:rsidR="006A5522" w:rsidRDefault="006A5522" w:rsidP="006A5522">
      <w:pPr>
        <w:pStyle w:val="PL"/>
      </w:pPr>
      <w:r>
        <w:t xml:space="preserve">        '204':</w:t>
      </w:r>
    </w:p>
    <w:p w14:paraId="3F8604F3" w14:textId="77777777" w:rsidR="006A5522" w:rsidRDefault="006A5522" w:rsidP="006A5522">
      <w:pPr>
        <w:pStyle w:val="PL"/>
      </w:pPr>
      <w:r>
        <w:t xml:space="preserve">          description: No Content</w:t>
      </w:r>
    </w:p>
    <w:p w14:paraId="1378BEDD" w14:textId="77777777" w:rsidR="006A5522" w:rsidRDefault="006A5522" w:rsidP="006A5522">
      <w:pPr>
        <w:pStyle w:val="PL"/>
        <w:rPr>
          <w:noProof w:val="0"/>
        </w:rPr>
      </w:pPr>
      <w:r>
        <w:rPr>
          <w:noProof w:val="0"/>
        </w:rPr>
        <w:t xml:space="preserve">        '307':</w:t>
      </w:r>
    </w:p>
    <w:p w14:paraId="1A3EDCEF" w14:textId="77777777" w:rsidR="006A5522" w:rsidRDefault="006A5522" w:rsidP="006A5522">
      <w:pPr>
        <w:pStyle w:val="PL"/>
      </w:pPr>
      <w:r>
        <w:t xml:space="preserve">          $ref: 'TS29122_CommonData.yaml#/components/responses/307'</w:t>
      </w:r>
    </w:p>
    <w:p w14:paraId="78AE7C96" w14:textId="77777777" w:rsidR="006A5522" w:rsidRDefault="006A5522" w:rsidP="006A5522">
      <w:pPr>
        <w:pStyle w:val="PL"/>
        <w:rPr>
          <w:noProof w:val="0"/>
        </w:rPr>
      </w:pPr>
      <w:r>
        <w:rPr>
          <w:noProof w:val="0"/>
        </w:rPr>
        <w:t xml:space="preserve">        '308':</w:t>
      </w:r>
    </w:p>
    <w:p w14:paraId="58EE766F" w14:textId="77777777" w:rsidR="006A5522" w:rsidRDefault="006A5522" w:rsidP="006A5522">
      <w:pPr>
        <w:pStyle w:val="PL"/>
        <w:rPr>
          <w:noProof w:val="0"/>
        </w:rPr>
      </w:pPr>
      <w:r>
        <w:t xml:space="preserve">          $ref: 'TS29122_CommonData.yaml#/components/responses/308'</w:t>
      </w:r>
    </w:p>
    <w:p w14:paraId="4F42688D" w14:textId="77777777" w:rsidR="006A5522" w:rsidRDefault="006A5522" w:rsidP="006A5522">
      <w:pPr>
        <w:pStyle w:val="PL"/>
      </w:pPr>
      <w:r>
        <w:t xml:space="preserve">        '400':</w:t>
      </w:r>
    </w:p>
    <w:p w14:paraId="41B1B619" w14:textId="77777777" w:rsidR="006A5522" w:rsidRDefault="006A5522" w:rsidP="006A5522">
      <w:pPr>
        <w:pStyle w:val="PL"/>
      </w:pPr>
      <w:r>
        <w:t xml:space="preserve">          $ref: 'TS29122_CommonData.yaml#/components/responses/400'</w:t>
      </w:r>
    </w:p>
    <w:p w14:paraId="59A3C4DB" w14:textId="77777777" w:rsidR="006A5522" w:rsidRDefault="006A5522" w:rsidP="006A5522">
      <w:pPr>
        <w:pStyle w:val="PL"/>
      </w:pPr>
      <w:r>
        <w:t xml:space="preserve">        '401':</w:t>
      </w:r>
    </w:p>
    <w:p w14:paraId="7AC3F559" w14:textId="77777777" w:rsidR="006A5522" w:rsidRDefault="006A5522" w:rsidP="006A5522">
      <w:pPr>
        <w:pStyle w:val="PL"/>
      </w:pPr>
      <w:r>
        <w:t xml:space="preserve">          $ref: 'TS29122_CommonData.yaml#/components/responses/401'</w:t>
      </w:r>
    </w:p>
    <w:p w14:paraId="4AA857D5" w14:textId="77777777" w:rsidR="006A5522" w:rsidRDefault="006A5522" w:rsidP="006A5522">
      <w:pPr>
        <w:pStyle w:val="PL"/>
      </w:pPr>
      <w:r>
        <w:t xml:space="preserve">        '403':</w:t>
      </w:r>
    </w:p>
    <w:p w14:paraId="373E7400" w14:textId="77777777" w:rsidR="006A5522" w:rsidRDefault="006A5522" w:rsidP="006A5522">
      <w:pPr>
        <w:pStyle w:val="PL"/>
      </w:pPr>
      <w:r>
        <w:t xml:space="preserve">          $ref: 'TS29122_CommonData.yaml#/components/responses/403'</w:t>
      </w:r>
    </w:p>
    <w:p w14:paraId="71F4F3DF" w14:textId="77777777" w:rsidR="006A5522" w:rsidRDefault="006A5522" w:rsidP="006A5522">
      <w:pPr>
        <w:pStyle w:val="PL"/>
      </w:pPr>
      <w:r>
        <w:t xml:space="preserve">        '404':</w:t>
      </w:r>
    </w:p>
    <w:p w14:paraId="5D3CA3FA" w14:textId="77777777" w:rsidR="006A5522" w:rsidRDefault="006A5522" w:rsidP="006A5522">
      <w:pPr>
        <w:pStyle w:val="PL"/>
      </w:pPr>
      <w:r>
        <w:t xml:space="preserve">          $ref: 'TS29122_CommonData.yaml#/components/responses/404'</w:t>
      </w:r>
    </w:p>
    <w:p w14:paraId="7A6B924C" w14:textId="77777777" w:rsidR="006A5522" w:rsidRDefault="006A5522" w:rsidP="006A5522">
      <w:pPr>
        <w:pStyle w:val="PL"/>
      </w:pPr>
      <w:r>
        <w:t xml:space="preserve">        '411':</w:t>
      </w:r>
    </w:p>
    <w:p w14:paraId="0BD85DB5" w14:textId="77777777" w:rsidR="006A5522" w:rsidRDefault="006A5522" w:rsidP="006A5522">
      <w:pPr>
        <w:pStyle w:val="PL"/>
      </w:pPr>
      <w:r>
        <w:t xml:space="preserve">          $ref: 'TS29122_CommonData.yaml#/components/responses/411'</w:t>
      </w:r>
    </w:p>
    <w:p w14:paraId="068F920B" w14:textId="77777777" w:rsidR="006A5522" w:rsidRDefault="006A5522" w:rsidP="006A5522">
      <w:pPr>
        <w:pStyle w:val="PL"/>
      </w:pPr>
      <w:r>
        <w:t xml:space="preserve">        '413':</w:t>
      </w:r>
    </w:p>
    <w:p w14:paraId="4CE266B1" w14:textId="77777777" w:rsidR="006A5522" w:rsidRDefault="006A5522" w:rsidP="006A5522">
      <w:pPr>
        <w:pStyle w:val="PL"/>
      </w:pPr>
      <w:r>
        <w:t xml:space="preserve">          $ref: 'TS29122_CommonData.yaml#/components/responses/413'</w:t>
      </w:r>
    </w:p>
    <w:p w14:paraId="248A8512" w14:textId="77777777" w:rsidR="006A5522" w:rsidRDefault="006A5522" w:rsidP="006A5522">
      <w:pPr>
        <w:pStyle w:val="PL"/>
      </w:pPr>
      <w:r>
        <w:t xml:space="preserve">        '415':</w:t>
      </w:r>
    </w:p>
    <w:p w14:paraId="711FC52C" w14:textId="77777777" w:rsidR="006A5522" w:rsidRDefault="006A5522" w:rsidP="006A5522">
      <w:pPr>
        <w:pStyle w:val="PL"/>
      </w:pPr>
      <w:r>
        <w:t xml:space="preserve">          $ref: 'TS29122_CommonData.yaml#/components/responses/415'</w:t>
      </w:r>
    </w:p>
    <w:p w14:paraId="6ADC2DAE" w14:textId="77777777" w:rsidR="006A5522" w:rsidRDefault="006A5522" w:rsidP="006A5522">
      <w:pPr>
        <w:pStyle w:val="PL"/>
      </w:pPr>
      <w:r>
        <w:t xml:space="preserve">        '429':</w:t>
      </w:r>
    </w:p>
    <w:p w14:paraId="1BD1606D" w14:textId="77777777" w:rsidR="006A5522" w:rsidRDefault="006A5522" w:rsidP="006A5522">
      <w:pPr>
        <w:pStyle w:val="PL"/>
      </w:pPr>
      <w:r>
        <w:t xml:space="preserve">          $ref: 'TS29122_CommonData.yaml#/components/responses/429'</w:t>
      </w:r>
    </w:p>
    <w:p w14:paraId="4A6D04F2" w14:textId="77777777" w:rsidR="006A5522" w:rsidRDefault="006A5522" w:rsidP="006A5522">
      <w:pPr>
        <w:pStyle w:val="PL"/>
      </w:pPr>
      <w:r>
        <w:t xml:space="preserve">        '500':</w:t>
      </w:r>
    </w:p>
    <w:p w14:paraId="53639F77" w14:textId="77777777" w:rsidR="006A5522" w:rsidRDefault="006A5522" w:rsidP="006A5522">
      <w:pPr>
        <w:pStyle w:val="PL"/>
      </w:pPr>
      <w:r>
        <w:t xml:space="preserve">          $ref: 'TS29122_CommonData.yaml#/components/responses/500'</w:t>
      </w:r>
    </w:p>
    <w:p w14:paraId="2FE9731F" w14:textId="77777777" w:rsidR="006A5522" w:rsidRDefault="006A5522" w:rsidP="006A5522">
      <w:pPr>
        <w:pStyle w:val="PL"/>
      </w:pPr>
      <w:r>
        <w:t xml:space="preserve">        '503':</w:t>
      </w:r>
    </w:p>
    <w:p w14:paraId="29F22C67" w14:textId="77777777" w:rsidR="006A5522" w:rsidRDefault="006A5522" w:rsidP="006A5522">
      <w:pPr>
        <w:pStyle w:val="PL"/>
      </w:pPr>
      <w:r>
        <w:t xml:space="preserve">          $ref: 'TS29122_CommonData.yaml#/components/responses/503'</w:t>
      </w:r>
    </w:p>
    <w:p w14:paraId="4A9E317A" w14:textId="77777777" w:rsidR="006A5522" w:rsidRDefault="006A5522" w:rsidP="006A5522">
      <w:pPr>
        <w:pStyle w:val="PL"/>
      </w:pPr>
      <w:r>
        <w:t xml:space="preserve">        default:</w:t>
      </w:r>
    </w:p>
    <w:p w14:paraId="31DCE8CB" w14:textId="77777777" w:rsidR="006A5522" w:rsidRDefault="006A5522" w:rsidP="006A5522">
      <w:pPr>
        <w:pStyle w:val="PL"/>
      </w:pPr>
      <w:r>
        <w:t xml:space="preserve">          $ref: 'TS29122_CommonData.yaml#/components/responses/default'</w:t>
      </w:r>
    </w:p>
    <w:p w14:paraId="02DB7490" w14:textId="77777777" w:rsidR="006A5522" w:rsidRDefault="006A5522" w:rsidP="006A5522">
      <w:pPr>
        <w:pStyle w:val="PL"/>
      </w:pPr>
    </w:p>
    <w:p w14:paraId="3813705C" w14:textId="77777777" w:rsidR="006A5522" w:rsidRDefault="006A5522" w:rsidP="006A5522">
      <w:pPr>
        <w:pStyle w:val="PL"/>
      </w:pPr>
      <w:r>
        <w:t xml:space="preserve">    delete:</w:t>
      </w:r>
    </w:p>
    <w:p w14:paraId="5CCA4E2B" w14:textId="77777777" w:rsidR="006A5522" w:rsidRDefault="006A5522" w:rsidP="006A5522">
      <w:pPr>
        <w:pStyle w:val="PL"/>
      </w:pPr>
      <w:r>
        <w:t xml:space="preserve">      summary: Deletes an already existing subscription</w:t>
      </w:r>
    </w:p>
    <w:p w14:paraId="5825A2CF" w14:textId="77777777" w:rsidR="006A5522" w:rsidRDefault="006A5522" w:rsidP="006A5522">
      <w:pPr>
        <w:pStyle w:val="PL"/>
      </w:pPr>
      <w:r>
        <w:t xml:space="preserve">      tags:</w:t>
      </w:r>
    </w:p>
    <w:p w14:paraId="36E3BB36" w14:textId="77777777" w:rsidR="006A5522" w:rsidRDefault="006A5522" w:rsidP="006A5522">
      <w:pPr>
        <w:pStyle w:val="PL"/>
      </w:pPr>
      <w:r>
        <w:t xml:space="preserve">        - </w:t>
      </w:r>
      <w:r>
        <w:rPr>
          <w:rFonts w:eastAsia="Times New Roman"/>
        </w:rPr>
        <w:t>Individual Traffic Influence Subscription</w:t>
      </w:r>
    </w:p>
    <w:p w14:paraId="5991E28E" w14:textId="77777777" w:rsidR="006A5522" w:rsidRDefault="006A5522" w:rsidP="006A5522">
      <w:pPr>
        <w:pStyle w:val="PL"/>
      </w:pPr>
      <w:r>
        <w:t xml:space="preserve">      responses:</w:t>
      </w:r>
    </w:p>
    <w:p w14:paraId="4CAD368E" w14:textId="77777777" w:rsidR="006A5522" w:rsidRDefault="006A5522" w:rsidP="006A5522">
      <w:pPr>
        <w:pStyle w:val="PL"/>
      </w:pPr>
      <w:r>
        <w:t xml:space="preserve">        '204':</w:t>
      </w:r>
    </w:p>
    <w:p w14:paraId="2C12BEAD" w14:textId="77777777" w:rsidR="006A5522" w:rsidRDefault="006A5522" w:rsidP="006A5522">
      <w:pPr>
        <w:pStyle w:val="PL"/>
      </w:pPr>
      <w:r>
        <w:t xml:space="preserve">          description: No Content (Successful deletion of the existing subscription)</w:t>
      </w:r>
    </w:p>
    <w:p w14:paraId="6629CB90" w14:textId="77777777" w:rsidR="006A5522" w:rsidRDefault="006A5522" w:rsidP="006A5522">
      <w:pPr>
        <w:pStyle w:val="PL"/>
        <w:rPr>
          <w:noProof w:val="0"/>
        </w:rPr>
      </w:pPr>
      <w:r>
        <w:rPr>
          <w:noProof w:val="0"/>
        </w:rPr>
        <w:t xml:space="preserve">        '307':</w:t>
      </w:r>
    </w:p>
    <w:p w14:paraId="6C732F8C" w14:textId="77777777" w:rsidR="006A5522" w:rsidRDefault="006A5522" w:rsidP="006A5522">
      <w:pPr>
        <w:pStyle w:val="PL"/>
      </w:pPr>
      <w:r>
        <w:t xml:space="preserve">          $ref: 'TS29122_CommonData.yaml#/components/responses/307'</w:t>
      </w:r>
    </w:p>
    <w:p w14:paraId="19F3FEB4" w14:textId="77777777" w:rsidR="006A5522" w:rsidRDefault="006A5522" w:rsidP="006A5522">
      <w:pPr>
        <w:pStyle w:val="PL"/>
        <w:rPr>
          <w:noProof w:val="0"/>
        </w:rPr>
      </w:pPr>
      <w:r>
        <w:rPr>
          <w:noProof w:val="0"/>
        </w:rPr>
        <w:t xml:space="preserve">        '308':</w:t>
      </w:r>
    </w:p>
    <w:p w14:paraId="407F0825" w14:textId="77777777" w:rsidR="006A5522" w:rsidRDefault="006A5522" w:rsidP="006A5522">
      <w:pPr>
        <w:pStyle w:val="PL"/>
        <w:rPr>
          <w:noProof w:val="0"/>
        </w:rPr>
      </w:pPr>
      <w:r>
        <w:t xml:space="preserve">          $ref: 'TS29122_CommonData.yaml#/components/responses/308'</w:t>
      </w:r>
    </w:p>
    <w:p w14:paraId="64685B97" w14:textId="77777777" w:rsidR="006A5522" w:rsidRDefault="006A5522" w:rsidP="006A5522">
      <w:pPr>
        <w:pStyle w:val="PL"/>
      </w:pPr>
      <w:r>
        <w:t xml:space="preserve">        '400':</w:t>
      </w:r>
    </w:p>
    <w:p w14:paraId="128E9C21" w14:textId="77777777" w:rsidR="006A5522" w:rsidRDefault="006A5522" w:rsidP="006A5522">
      <w:pPr>
        <w:pStyle w:val="PL"/>
      </w:pPr>
      <w:r>
        <w:t xml:space="preserve">          $ref: 'TS29122_CommonData.yaml#/components/responses/400'</w:t>
      </w:r>
    </w:p>
    <w:p w14:paraId="04086387" w14:textId="77777777" w:rsidR="006A5522" w:rsidRDefault="006A5522" w:rsidP="006A5522">
      <w:pPr>
        <w:pStyle w:val="PL"/>
      </w:pPr>
      <w:r>
        <w:t xml:space="preserve">        '401':</w:t>
      </w:r>
    </w:p>
    <w:p w14:paraId="50DED4BC" w14:textId="77777777" w:rsidR="006A5522" w:rsidRDefault="006A5522" w:rsidP="006A5522">
      <w:pPr>
        <w:pStyle w:val="PL"/>
      </w:pPr>
      <w:r>
        <w:t xml:space="preserve">          $ref: 'TS29122_CommonData.yaml#/components/responses/401'</w:t>
      </w:r>
    </w:p>
    <w:p w14:paraId="0F940DF6" w14:textId="77777777" w:rsidR="006A5522" w:rsidRDefault="006A5522" w:rsidP="006A5522">
      <w:pPr>
        <w:pStyle w:val="PL"/>
      </w:pPr>
      <w:r>
        <w:t xml:space="preserve">        '403':</w:t>
      </w:r>
    </w:p>
    <w:p w14:paraId="3DE84BCB" w14:textId="77777777" w:rsidR="006A5522" w:rsidRDefault="006A5522" w:rsidP="006A5522">
      <w:pPr>
        <w:pStyle w:val="PL"/>
      </w:pPr>
      <w:r>
        <w:t xml:space="preserve">          $ref: 'TS29122_CommonData.yaml#/components/responses/403'</w:t>
      </w:r>
    </w:p>
    <w:p w14:paraId="13B071C8" w14:textId="77777777" w:rsidR="006A5522" w:rsidRDefault="006A5522" w:rsidP="006A5522">
      <w:pPr>
        <w:pStyle w:val="PL"/>
      </w:pPr>
      <w:r>
        <w:t xml:space="preserve">        '404':</w:t>
      </w:r>
    </w:p>
    <w:p w14:paraId="7309C09F" w14:textId="77777777" w:rsidR="006A5522" w:rsidRDefault="006A5522" w:rsidP="006A5522">
      <w:pPr>
        <w:pStyle w:val="PL"/>
      </w:pPr>
      <w:r>
        <w:t xml:space="preserve">          $ref: 'TS29122_CommonData.yaml#/components/responses/404'</w:t>
      </w:r>
    </w:p>
    <w:p w14:paraId="582F9217" w14:textId="77777777" w:rsidR="006A5522" w:rsidRDefault="006A5522" w:rsidP="006A5522">
      <w:pPr>
        <w:pStyle w:val="PL"/>
      </w:pPr>
      <w:r>
        <w:t xml:space="preserve">        '429':</w:t>
      </w:r>
    </w:p>
    <w:p w14:paraId="34045FC9" w14:textId="77777777" w:rsidR="006A5522" w:rsidRDefault="006A5522" w:rsidP="006A5522">
      <w:pPr>
        <w:pStyle w:val="PL"/>
      </w:pPr>
      <w:r>
        <w:t xml:space="preserve">          $ref: 'TS29122_CommonData.yaml#/components/responses/429'</w:t>
      </w:r>
    </w:p>
    <w:p w14:paraId="26DB7D49" w14:textId="77777777" w:rsidR="006A5522" w:rsidRDefault="006A5522" w:rsidP="006A5522">
      <w:pPr>
        <w:pStyle w:val="PL"/>
      </w:pPr>
      <w:r>
        <w:t xml:space="preserve">        '500':</w:t>
      </w:r>
    </w:p>
    <w:p w14:paraId="4D621623" w14:textId="77777777" w:rsidR="006A5522" w:rsidRDefault="006A5522" w:rsidP="006A5522">
      <w:pPr>
        <w:pStyle w:val="PL"/>
      </w:pPr>
      <w:r>
        <w:t xml:space="preserve">          $ref: 'TS29122_CommonData.yaml#/components/responses/500'</w:t>
      </w:r>
    </w:p>
    <w:p w14:paraId="46F81488" w14:textId="77777777" w:rsidR="006A5522" w:rsidRDefault="006A5522" w:rsidP="006A5522">
      <w:pPr>
        <w:pStyle w:val="PL"/>
      </w:pPr>
      <w:r>
        <w:t xml:space="preserve">        '503':</w:t>
      </w:r>
    </w:p>
    <w:p w14:paraId="36387AC0" w14:textId="77777777" w:rsidR="006A5522" w:rsidRDefault="006A5522" w:rsidP="006A5522">
      <w:pPr>
        <w:pStyle w:val="PL"/>
      </w:pPr>
      <w:r>
        <w:t xml:space="preserve">          $ref: 'TS29122_CommonData.yaml#/components/responses/503'</w:t>
      </w:r>
    </w:p>
    <w:p w14:paraId="2FC9ED52" w14:textId="77777777" w:rsidR="006A5522" w:rsidRDefault="006A5522" w:rsidP="006A5522">
      <w:pPr>
        <w:pStyle w:val="PL"/>
      </w:pPr>
      <w:r>
        <w:t xml:space="preserve">        default:</w:t>
      </w:r>
    </w:p>
    <w:p w14:paraId="70A226E5" w14:textId="77777777" w:rsidR="006A5522" w:rsidRDefault="006A5522" w:rsidP="006A5522">
      <w:pPr>
        <w:pStyle w:val="PL"/>
      </w:pPr>
      <w:r>
        <w:t xml:space="preserve">          $ref: 'TS29122_CommonData.yaml#/components/responses/default'</w:t>
      </w:r>
    </w:p>
    <w:p w14:paraId="17BB23AB" w14:textId="77777777" w:rsidR="006A5522" w:rsidRDefault="006A5522" w:rsidP="006A5522">
      <w:pPr>
        <w:pStyle w:val="PL"/>
      </w:pPr>
    </w:p>
    <w:p w14:paraId="01540FFF" w14:textId="77777777" w:rsidR="006A5522" w:rsidRDefault="006A5522" w:rsidP="006A5522">
      <w:pPr>
        <w:pStyle w:val="PL"/>
      </w:pPr>
      <w:r>
        <w:t>components:</w:t>
      </w:r>
    </w:p>
    <w:p w14:paraId="10F657F2" w14:textId="77777777" w:rsidR="006A5522" w:rsidRDefault="006A5522" w:rsidP="006A5522">
      <w:pPr>
        <w:pStyle w:val="PL"/>
        <w:rPr>
          <w:lang w:val="en-US"/>
        </w:rPr>
      </w:pPr>
      <w:r>
        <w:rPr>
          <w:lang w:val="en-US"/>
        </w:rPr>
        <w:t xml:space="preserve">  securitySchemes:</w:t>
      </w:r>
    </w:p>
    <w:p w14:paraId="55989C21" w14:textId="77777777" w:rsidR="006A5522" w:rsidRDefault="006A5522" w:rsidP="006A5522">
      <w:pPr>
        <w:pStyle w:val="PL"/>
        <w:rPr>
          <w:lang w:val="en-US"/>
        </w:rPr>
      </w:pPr>
      <w:r>
        <w:rPr>
          <w:lang w:val="en-US"/>
        </w:rPr>
        <w:t xml:space="preserve">    oAuth2ClientCredentials:</w:t>
      </w:r>
    </w:p>
    <w:p w14:paraId="5AAA92B0" w14:textId="77777777" w:rsidR="006A5522" w:rsidRDefault="006A5522" w:rsidP="006A5522">
      <w:pPr>
        <w:pStyle w:val="PL"/>
        <w:rPr>
          <w:lang w:val="en-US"/>
        </w:rPr>
      </w:pPr>
      <w:r>
        <w:rPr>
          <w:lang w:val="en-US"/>
        </w:rPr>
        <w:t xml:space="preserve">      type: oauth2</w:t>
      </w:r>
    </w:p>
    <w:p w14:paraId="5CCA5349" w14:textId="77777777" w:rsidR="006A5522" w:rsidRDefault="006A5522" w:rsidP="006A5522">
      <w:pPr>
        <w:pStyle w:val="PL"/>
        <w:rPr>
          <w:lang w:val="en-US"/>
        </w:rPr>
      </w:pPr>
      <w:r>
        <w:rPr>
          <w:lang w:val="en-US"/>
        </w:rPr>
        <w:t xml:space="preserve">      flows:</w:t>
      </w:r>
    </w:p>
    <w:p w14:paraId="58EA0031" w14:textId="77777777" w:rsidR="006A5522" w:rsidRDefault="006A5522" w:rsidP="006A5522">
      <w:pPr>
        <w:pStyle w:val="PL"/>
        <w:rPr>
          <w:lang w:val="en-US"/>
        </w:rPr>
      </w:pPr>
      <w:r>
        <w:rPr>
          <w:lang w:val="en-US"/>
        </w:rPr>
        <w:t xml:space="preserve">        clientCredentials:</w:t>
      </w:r>
    </w:p>
    <w:p w14:paraId="24164E7D" w14:textId="77777777" w:rsidR="006A5522" w:rsidRDefault="006A5522" w:rsidP="006A5522">
      <w:pPr>
        <w:pStyle w:val="PL"/>
        <w:rPr>
          <w:lang w:val="en-US"/>
        </w:rPr>
      </w:pPr>
      <w:r>
        <w:rPr>
          <w:lang w:val="en-US"/>
        </w:rPr>
        <w:t xml:space="preserve">          tokenUrl: '{tokenUrl}'</w:t>
      </w:r>
    </w:p>
    <w:p w14:paraId="06CDE077" w14:textId="77777777" w:rsidR="006A5522" w:rsidRDefault="006A5522" w:rsidP="006A5522">
      <w:pPr>
        <w:pStyle w:val="PL"/>
        <w:rPr>
          <w:lang w:val="en-US"/>
        </w:rPr>
      </w:pPr>
      <w:r>
        <w:rPr>
          <w:lang w:val="en-US"/>
        </w:rPr>
        <w:t xml:space="preserve">          scopes: {}</w:t>
      </w:r>
    </w:p>
    <w:p w14:paraId="2328DA8C" w14:textId="77777777" w:rsidR="006A5522" w:rsidRDefault="006A5522" w:rsidP="006A5522">
      <w:pPr>
        <w:pStyle w:val="PL"/>
      </w:pPr>
      <w:r>
        <w:t xml:space="preserve">  schemas: </w:t>
      </w:r>
    </w:p>
    <w:p w14:paraId="7154F1DE" w14:textId="77777777" w:rsidR="006A5522" w:rsidRDefault="006A5522" w:rsidP="006A5522">
      <w:pPr>
        <w:pStyle w:val="PL"/>
      </w:pPr>
      <w:r>
        <w:t xml:space="preserve">    TrafficInfluSub:</w:t>
      </w:r>
    </w:p>
    <w:p w14:paraId="62CFB6A6" w14:textId="77777777" w:rsidR="006A5522" w:rsidRDefault="006A5522" w:rsidP="006A5522">
      <w:pPr>
        <w:pStyle w:val="PL"/>
      </w:pPr>
      <w:r>
        <w:t xml:space="preserve">      type: object</w:t>
      </w:r>
    </w:p>
    <w:p w14:paraId="559EF8D0" w14:textId="77777777" w:rsidR="006A5522" w:rsidRDefault="006A5522" w:rsidP="006A5522">
      <w:pPr>
        <w:pStyle w:val="PL"/>
      </w:pPr>
      <w:r>
        <w:t xml:space="preserve">      properties:</w:t>
      </w:r>
    </w:p>
    <w:p w14:paraId="4EBC1CBA" w14:textId="77777777" w:rsidR="006A5522" w:rsidRDefault="006A5522" w:rsidP="006A5522">
      <w:pPr>
        <w:pStyle w:val="PL"/>
      </w:pPr>
      <w:r>
        <w:t xml:space="preserve">        afServiceId:</w:t>
      </w:r>
    </w:p>
    <w:p w14:paraId="21A6EB42" w14:textId="77777777" w:rsidR="006A5522" w:rsidRDefault="006A5522" w:rsidP="006A5522">
      <w:pPr>
        <w:pStyle w:val="PL"/>
      </w:pPr>
      <w:r>
        <w:t xml:space="preserve">          type: string</w:t>
      </w:r>
    </w:p>
    <w:p w14:paraId="1B9BF4BB" w14:textId="77777777" w:rsidR="006A5522" w:rsidRDefault="006A5522" w:rsidP="006A5522">
      <w:pPr>
        <w:pStyle w:val="PL"/>
      </w:pPr>
      <w:r>
        <w:t xml:space="preserve">          description: Identifies a service on behalf of which the AF is issuing the request.</w:t>
      </w:r>
    </w:p>
    <w:p w14:paraId="490874C9" w14:textId="77777777" w:rsidR="006A5522" w:rsidRDefault="006A5522" w:rsidP="006A5522">
      <w:pPr>
        <w:pStyle w:val="PL"/>
      </w:pPr>
      <w:r>
        <w:t xml:space="preserve">        afAppId:</w:t>
      </w:r>
    </w:p>
    <w:p w14:paraId="64752E77" w14:textId="77777777" w:rsidR="006A5522" w:rsidRDefault="006A5522" w:rsidP="006A5522">
      <w:pPr>
        <w:pStyle w:val="PL"/>
      </w:pPr>
      <w:r>
        <w:t xml:space="preserve">          type: string</w:t>
      </w:r>
    </w:p>
    <w:p w14:paraId="7E847733" w14:textId="77777777" w:rsidR="006A5522" w:rsidRDefault="006A5522" w:rsidP="006A5522">
      <w:pPr>
        <w:pStyle w:val="PL"/>
      </w:pPr>
      <w:r>
        <w:t xml:space="preserve">          description: Identifies an application.</w:t>
      </w:r>
    </w:p>
    <w:p w14:paraId="3ADDD5EA" w14:textId="77777777" w:rsidR="006A5522" w:rsidRDefault="006A5522" w:rsidP="006A5522">
      <w:pPr>
        <w:pStyle w:val="PL"/>
      </w:pPr>
      <w:r>
        <w:t xml:space="preserve">        afTransId:</w:t>
      </w:r>
    </w:p>
    <w:p w14:paraId="6B644B8B" w14:textId="77777777" w:rsidR="006A5522" w:rsidRDefault="006A5522" w:rsidP="006A5522">
      <w:pPr>
        <w:pStyle w:val="PL"/>
      </w:pPr>
      <w:r>
        <w:t xml:space="preserve">          type: string</w:t>
      </w:r>
    </w:p>
    <w:p w14:paraId="01B31606" w14:textId="77777777" w:rsidR="006A5522" w:rsidRDefault="006A5522" w:rsidP="006A5522">
      <w:pPr>
        <w:pStyle w:val="PL"/>
      </w:pPr>
      <w:r>
        <w:t xml:space="preserve">          description: Identifies an NEF Northbound interface transaction, generated by the AF.</w:t>
      </w:r>
    </w:p>
    <w:p w14:paraId="4E60A7D7" w14:textId="77777777" w:rsidR="006A5522" w:rsidRDefault="006A5522" w:rsidP="006A5522">
      <w:pPr>
        <w:pStyle w:val="PL"/>
      </w:pPr>
      <w:r>
        <w:t xml:space="preserve">        appReloInd:</w:t>
      </w:r>
    </w:p>
    <w:p w14:paraId="6D13BDC5" w14:textId="77777777" w:rsidR="006A5522" w:rsidRDefault="006A5522" w:rsidP="006A5522">
      <w:pPr>
        <w:pStyle w:val="PL"/>
      </w:pPr>
      <w:r>
        <w:t xml:space="preserve">          type: boolean</w:t>
      </w:r>
    </w:p>
    <w:p w14:paraId="2964172B" w14:textId="77777777" w:rsidR="006A5522" w:rsidRDefault="006A5522" w:rsidP="006A5522">
      <w:pPr>
        <w:pStyle w:val="PL"/>
      </w:pPr>
      <w:r>
        <w:t xml:space="preserve">          description: Identifies whether an application can be relocated once a location of the application has been selected.</w:t>
      </w:r>
    </w:p>
    <w:p w14:paraId="7FD995F9" w14:textId="77777777" w:rsidR="006A5522" w:rsidRDefault="006A5522" w:rsidP="006A5522">
      <w:pPr>
        <w:pStyle w:val="PL"/>
      </w:pPr>
      <w:r>
        <w:t xml:space="preserve">        dnn:</w:t>
      </w:r>
    </w:p>
    <w:p w14:paraId="595B6AFD" w14:textId="77777777" w:rsidR="006A5522" w:rsidRDefault="006A5522" w:rsidP="006A5522">
      <w:pPr>
        <w:pStyle w:val="PL"/>
      </w:pPr>
      <w:r>
        <w:t xml:space="preserve">          $ref: 'TS29571_CommonData.yaml#/components/schemas/Dnn'</w:t>
      </w:r>
    </w:p>
    <w:p w14:paraId="23245DBA" w14:textId="77777777" w:rsidR="006A5522" w:rsidRDefault="006A5522" w:rsidP="006A5522">
      <w:pPr>
        <w:pStyle w:val="PL"/>
      </w:pPr>
      <w:r>
        <w:t xml:space="preserve">        snssai:</w:t>
      </w:r>
    </w:p>
    <w:p w14:paraId="452C7F0A" w14:textId="77777777" w:rsidR="006A5522" w:rsidRDefault="006A5522" w:rsidP="006A5522">
      <w:pPr>
        <w:pStyle w:val="PL"/>
      </w:pPr>
      <w:r>
        <w:t xml:space="preserve">          $ref: 'TS29571_CommonData.yaml#/components/schemas/Snssai'</w:t>
      </w:r>
    </w:p>
    <w:p w14:paraId="57126DA3" w14:textId="77777777" w:rsidR="006A5522" w:rsidRDefault="006A5522" w:rsidP="006A5522">
      <w:pPr>
        <w:pStyle w:val="PL"/>
      </w:pPr>
      <w:r>
        <w:t xml:space="preserve">        externalGroupId:</w:t>
      </w:r>
    </w:p>
    <w:p w14:paraId="7904D93B" w14:textId="77777777" w:rsidR="006A5522" w:rsidRDefault="006A5522" w:rsidP="006A5522">
      <w:pPr>
        <w:pStyle w:val="PL"/>
      </w:pPr>
      <w:r>
        <w:t xml:space="preserve">          $ref: 'TS29122_CommonData.yaml#/components/schemas/ExternalGroupId'</w:t>
      </w:r>
    </w:p>
    <w:p w14:paraId="4A0EB687" w14:textId="77777777" w:rsidR="006A5522" w:rsidRDefault="006A5522" w:rsidP="006A5522">
      <w:pPr>
        <w:pStyle w:val="PL"/>
      </w:pPr>
      <w:r>
        <w:t xml:space="preserve">        anyUeInd:</w:t>
      </w:r>
    </w:p>
    <w:p w14:paraId="317D29E4" w14:textId="77777777" w:rsidR="006A5522" w:rsidRDefault="006A5522" w:rsidP="006A5522">
      <w:pPr>
        <w:pStyle w:val="PL"/>
      </w:pPr>
      <w:r>
        <w:t xml:space="preserve">          type: boolean</w:t>
      </w:r>
    </w:p>
    <w:p w14:paraId="29BCE94B" w14:textId="77777777" w:rsidR="006A5522" w:rsidRDefault="006A5522" w:rsidP="006A5522">
      <w:pPr>
        <w:pStyle w:val="PL"/>
      </w:pPr>
      <w:r>
        <w:t xml:space="preserve">          description: Identifies whether the AF request applies to any UE. This attribute shall set to "true" if applicable for any UE, otherwise, set to "false".</w:t>
      </w:r>
    </w:p>
    <w:p w14:paraId="4F4EB770" w14:textId="77777777" w:rsidR="006A5522" w:rsidRDefault="006A5522" w:rsidP="006A5522">
      <w:pPr>
        <w:pStyle w:val="PL"/>
      </w:pPr>
      <w:r>
        <w:t xml:space="preserve">        subscribedEvents:</w:t>
      </w:r>
    </w:p>
    <w:p w14:paraId="19E031AF" w14:textId="77777777" w:rsidR="006A5522" w:rsidRDefault="006A5522" w:rsidP="006A5522">
      <w:pPr>
        <w:pStyle w:val="PL"/>
      </w:pPr>
      <w:r>
        <w:t xml:space="preserve">          type: array</w:t>
      </w:r>
    </w:p>
    <w:p w14:paraId="48DED2ED" w14:textId="77777777" w:rsidR="006A5522" w:rsidRDefault="006A5522" w:rsidP="006A5522">
      <w:pPr>
        <w:pStyle w:val="PL"/>
      </w:pPr>
      <w:r>
        <w:t xml:space="preserve">          items:</w:t>
      </w:r>
    </w:p>
    <w:p w14:paraId="274EAB76" w14:textId="77777777" w:rsidR="006A5522" w:rsidRDefault="006A5522" w:rsidP="006A5522">
      <w:pPr>
        <w:pStyle w:val="PL"/>
      </w:pPr>
      <w:r>
        <w:t xml:space="preserve">            $ref: '#/components/schemas/SubscribedEvent'</w:t>
      </w:r>
    </w:p>
    <w:p w14:paraId="10148DC9" w14:textId="77777777" w:rsidR="006A5522" w:rsidRDefault="006A5522" w:rsidP="006A5522">
      <w:pPr>
        <w:pStyle w:val="PL"/>
      </w:pPr>
      <w:r>
        <w:t xml:space="preserve">          minItems: 1</w:t>
      </w:r>
    </w:p>
    <w:p w14:paraId="7F90092B" w14:textId="77777777" w:rsidR="006A5522" w:rsidRDefault="006A5522" w:rsidP="006A5522">
      <w:pPr>
        <w:pStyle w:val="PL"/>
      </w:pPr>
      <w:r>
        <w:t xml:space="preserve">          description: Identifies the requirement to be notified of the event(s).</w:t>
      </w:r>
    </w:p>
    <w:p w14:paraId="53BCBCD1" w14:textId="77777777" w:rsidR="006A5522" w:rsidRDefault="006A5522" w:rsidP="006A5522">
      <w:pPr>
        <w:pStyle w:val="PL"/>
      </w:pPr>
      <w:r>
        <w:t xml:space="preserve">        gpsi:</w:t>
      </w:r>
    </w:p>
    <w:p w14:paraId="0AA4840E" w14:textId="77777777" w:rsidR="006A5522" w:rsidRDefault="006A5522" w:rsidP="006A5522">
      <w:pPr>
        <w:pStyle w:val="PL"/>
      </w:pPr>
      <w:r>
        <w:t xml:space="preserve">          $ref: 'TS29571_CommonData.yaml#/components/schemas/Gpsi'</w:t>
      </w:r>
    </w:p>
    <w:p w14:paraId="646AD6AA" w14:textId="77777777" w:rsidR="006A5522" w:rsidRDefault="006A5522" w:rsidP="006A5522">
      <w:pPr>
        <w:pStyle w:val="PL"/>
      </w:pPr>
      <w:r>
        <w:t xml:space="preserve">        ipv4Addr:</w:t>
      </w:r>
    </w:p>
    <w:p w14:paraId="71BA1FD5" w14:textId="77777777" w:rsidR="006A5522" w:rsidRDefault="006A5522" w:rsidP="006A5522">
      <w:pPr>
        <w:pStyle w:val="PL"/>
      </w:pPr>
      <w:r>
        <w:t xml:space="preserve">          $ref: 'TS29122_CommonData.yaml#/components/schemas/Ipv4Addr'</w:t>
      </w:r>
    </w:p>
    <w:p w14:paraId="0C6413AF" w14:textId="77777777" w:rsidR="006A5522" w:rsidRDefault="006A5522" w:rsidP="006A5522">
      <w:pPr>
        <w:pStyle w:val="PL"/>
      </w:pPr>
      <w:r>
        <w:t xml:space="preserve">        ipDomain:</w:t>
      </w:r>
    </w:p>
    <w:p w14:paraId="7653EA3A" w14:textId="77777777" w:rsidR="006A5522" w:rsidRDefault="006A5522" w:rsidP="006A5522">
      <w:pPr>
        <w:pStyle w:val="PL"/>
      </w:pPr>
      <w:r>
        <w:t xml:space="preserve">          type: string</w:t>
      </w:r>
    </w:p>
    <w:p w14:paraId="0C4DA21E" w14:textId="77777777" w:rsidR="006A5522" w:rsidRDefault="006A5522" w:rsidP="006A5522">
      <w:pPr>
        <w:pStyle w:val="PL"/>
      </w:pPr>
      <w:r>
        <w:t xml:space="preserve">        ipv6Addr:</w:t>
      </w:r>
    </w:p>
    <w:p w14:paraId="195113DF" w14:textId="77777777" w:rsidR="006A5522" w:rsidRDefault="006A5522" w:rsidP="006A5522">
      <w:pPr>
        <w:pStyle w:val="PL"/>
      </w:pPr>
      <w:r>
        <w:t xml:space="preserve">          $ref: 'TS29122_CommonData.yaml#/components/schemas/Ipv6Addr'</w:t>
      </w:r>
    </w:p>
    <w:p w14:paraId="5674039D" w14:textId="77777777" w:rsidR="006A5522" w:rsidRDefault="006A5522" w:rsidP="006A5522">
      <w:pPr>
        <w:pStyle w:val="PL"/>
      </w:pPr>
      <w:r>
        <w:t xml:space="preserve">        macAddr:</w:t>
      </w:r>
    </w:p>
    <w:p w14:paraId="3BBB8151" w14:textId="77777777" w:rsidR="006A5522" w:rsidRDefault="006A5522" w:rsidP="006A552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35CCDC1" w14:textId="77777777" w:rsidR="006A5522" w:rsidRDefault="006A5522" w:rsidP="006A5522">
      <w:pPr>
        <w:pStyle w:val="PL"/>
      </w:pPr>
      <w:r>
        <w:t xml:space="preserve">        dnaiChgType:</w:t>
      </w:r>
    </w:p>
    <w:p w14:paraId="3A4E29F9" w14:textId="77777777" w:rsidR="006A5522" w:rsidRDefault="006A5522" w:rsidP="006A5522">
      <w:pPr>
        <w:pStyle w:val="PL"/>
      </w:pPr>
      <w:r>
        <w:t xml:space="preserve">          $ref: 'TS29571_CommonData.yaml#/components/schemas/DnaiChangeType'</w:t>
      </w:r>
    </w:p>
    <w:p w14:paraId="63AD0C86" w14:textId="77777777" w:rsidR="006A5522" w:rsidRDefault="006A5522" w:rsidP="006A5522">
      <w:pPr>
        <w:pStyle w:val="PL"/>
      </w:pPr>
      <w:r>
        <w:t xml:space="preserve">        notificationDestination:</w:t>
      </w:r>
    </w:p>
    <w:p w14:paraId="00C64D12" w14:textId="77777777" w:rsidR="006A5522" w:rsidRDefault="006A5522" w:rsidP="006A5522">
      <w:pPr>
        <w:pStyle w:val="PL"/>
      </w:pPr>
      <w:r>
        <w:t xml:space="preserve">          $ref: 'TS29122_CommonData.yaml#/components/schemas/Link'</w:t>
      </w:r>
    </w:p>
    <w:p w14:paraId="52875D97" w14:textId="77777777" w:rsidR="006A5522" w:rsidRDefault="006A5522" w:rsidP="006A5522">
      <w:pPr>
        <w:pStyle w:val="PL"/>
      </w:pPr>
      <w:r>
        <w:t xml:space="preserve">        requestTestNotification:</w:t>
      </w:r>
    </w:p>
    <w:p w14:paraId="2E1E5096" w14:textId="77777777" w:rsidR="006A5522" w:rsidRDefault="006A5522" w:rsidP="006A5522">
      <w:pPr>
        <w:pStyle w:val="PL"/>
      </w:pPr>
      <w:r>
        <w:t xml:space="preserve">          type: boolean</w:t>
      </w:r>
    </w:p>
    <w:p w14:paraId="5C064A8E" w14:textId="77777777" w:rsidR="006A5522" w:rsidRDefault="006A5522" w:rsidP="006A5522">
      <w:pPr>
        <w:pStyle w:val="PL"/>
      </w:pPr>
      <w:r>
        <w:t xml:space="preserve">          description: Set to true by the SCS/AS to request the NEF to send a test notification as defined in subclause 5.2.5.3. Set to false or omitted otherwise.</w:t>
      </w:r>
    </w:p>
    <w:p w14:paraId="78670F09" w14:textId="77777777" w:rsidR="006A5522" w:rsidRDefault="006A5522" w:rsidP="006A5522">
      <w:pPr>
        <w:pStyle w:val="PL"/>
      </w:pPr>
      <w:r>
        <w:t xml:space="preserve">        websockNotifConfig:</w:t>
      </w:r>
    </w:p>
    <w:p w14:paraId="24B8CA3A" w14:textId="77777777" w:rsidR="006A5522" w:rsidRDefault="006A5522" w:rsidP="006A5522">
      <w:pPr>
        <w:pStyle w:val="PL"/>
      </w:pPr>
      <w:r>
        <w:t xml:space="preserve">          $ref: 'TS29122_CommonData.yaml#/components/schemas/WebsockNotifConfig'</w:t>
      </w:r>
    </w:p>
    <w:p w14:paraId="6032D395" w14:textId="77777777" w:rsidR="006A5522" w:rsidRDefault="006A5522" w:rsidP="006A5522">
      <w:pPr>
        <w:pStyle w:val="PL"/>
      </w:pPr>
      <w:r>
        <w:t xml:space="preserve">        self:</w:t>
      </w:r>
    </w:p>
    <w:p w14:paraId="18EBE408" w14:textId="77777777" w:rsidR="006A5522" w:rsidRDefault="006A5522" w:rsidP="006A5522">
      <w:pPr>
        <w:pStyle w:val="PL"/>
      </w:pPr>
      <w:r>
        <w:t xml:space="preserve">          $ref: 'TS29122_CommonData.yaml#/components/schemas/Link'</w:t>
      </w:r>
    </w:p>
    <w:p w14:paraId="2C97C5C6" w14:textId="77777777" w:rsidR="006A5522" w:rsidRDefault="006A5522" w:rsidP="006A5522">
      <w:pPr>
        <w:pStyle w:val="PL"/>
      </w:pPr>
      <w:r>
        <w:t xml:space="preserve">        trafficFilters:</w:t>
      </w:r>
    </w:p>
    <w:p w14:paraId="558AFF9D" w14:textId="77777777" w:rsidR="006A5522" w:rsidRDefault="006A5522" w:rsidP="006A5522">
      <w:pPr>
        <w:pStyle w:val="PL"/>
      </w:pPr>
      <w:r>
        <w:t xml:space="preserve">          type: array</w:t>
      </w:r>
    </w:p>
    <w:p w14:paraId="507D1D33" w14:textId="77777777" w:rsidR="006A5522" w:rsidRDefault="006A5522" w:rsidP="006A5522">
      <w:pPr>
        <w:pStyle w:val="PL"/>
      </w:pPr>
      <w:r>
        <w:t xml:space="preserve">          items:</w:t>
      </w:r>
    </w:p>
    <w:p w14:paraId="6AD60E55" w14:textId="77777777" w:rsidR="006A5522" w:rsidRDefault="006A5522" w:rsidP="006A5522">
      <w:pPr>
        <w:pStyle w:val="PL"/>
      </w:pPr>
      <w:r>
        <w:t xml:space="preserve">            $ref: 'TS29122_CommonData.yaml#/components/schemas/FlowInfo'</w:t>
      </w:r>
    </w:p>
    <w:p w14:paraId="30F0C6CB" w14:textId="77777777" w:rsidR="006A5522" w:rsidRDefault="006A5522" w:rsidP="006A5522">
      <w:pPr>
        <w:pStyle w:val="PL"/>
      </w:pPr>
      <w:r>
        <w:t xml:space="preserve">          minItems: 1</w:t>
      </w:r>
    </w:p>
    <w:p w14:paraId="20073396" w14:textId="77777777" w:rsidR="006A5522" w:rsidRDefault="006A5522" w:rsidP="006A5522">
      <w:pPr>
        <w:pStyle w:val="PL"/>
      </w:pPr>
      <w:r>
        <w:t xml:space="preserve">          description: Identifies IP packet filters.</w:t>
      </w:r>
    </w:p>
    <w:p w14:paraId="4F52D32A" w14:textId="77777777" w:rsidR="006A5522" w:rsidRDefault="006A5522" w:rsidP="006A5522">
      <w:pPr>
        <w:pStyle w:val="PL"/>
      </w:pPr>
      <w:r>
        <w:t xml:space="preserve">        ethTrafficFilters:</w:t>
      </w:r>
    </w:p>
    <w:p w14:paraId="377BCBA6" w14:textId="77777777" w:rsidR="006A5522" w:rsidRDefault="006A5522" w:rsidP="006A5522">
      <w:pPr>
        <w:pStyle w:val="PL"/>
      </w:pPr>
      <w:r>
        <w:t xml:space="preserve">          type: array</w:t>
      </w:r>
    </w:p>
    <w:p w14:paraId="23406D88" w14:textId="77777777" w:rsidR="006A5522" w:rsidRDefault="006A5522" w:rsidP="006A5522">
      <w:pPr>
        <w:pStyle w:val="PL"/>
      </w:pPr>
      <w:r>
        <w:t xml:space="preserve">          items:</w:t>
      </w:r>
    </w:p>
    <w:p w14:paraId="79B6C628"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3DCDEDE" w14:textId="77777777" w:rsidR="006A5522" w:rsidRDefault="006A5522" w:rsidP="006A5522">
      <w:pPr>
        <w:pStyle w:val="PL"/>
      </w:pPr>
      <w:r>
        <w:t xml:space="preserve">          minItems: 1</w:t>
      </w:r>
    </w:p>
    <w:p w14:paraId="7B5EF20A" w14:textId="77777777" w:rsidR="006A5522" w:rsidRDefault="006A5522" w:rsidP="006A5522">
      <w:pPr>
        <w:pStyle w:val="PL"/>
      </w:pPr>
      <w:r>
        <w:t xml:space="preserve">          description: Identifies Ethernet packet filters.</w:t>
      </w:r>
    </w:p>
    <w:p w14:paraId="04787288" w14:textId="77777777" w:rsidR="006A5522" w:rsidRDefault="006A5522" w:rsidP="006A5522">
      <w:pPr>
        <w:pStyle w:val="PL"/>
      </w:pPr>
      <w:r>
        <w:t xml:space="preserve">        trafficRoutes:</w:t>
      </w:r>
    </w:p>
    <w:p w14:paraId="1BCE797D" w14:textId="77777777" w:rsidR="006A5522" w:rsidRDefault="006A5522" w:rsidP="006A5522">
      <w:pPr>
        <w:pStyle w:val="PL"/>
      </w:pPr>
      <w:r>
        <w:t xml:space="preserve">          type: array</w:t>
      </w:r>
    </w:p>
    <w:p w14:paraId="5B177F15" w14:textId="77777777" w:rsidR="006A5522" w:rsidRDefault="006A5522" w:rsidP="006A5522">
      <w:pPr>
        <w:pStyle w:val="PL"/>
      </w:pPr>
      <w:r>
        <w:lastRenderedPageBreak/>
        <w:t xml:space="preserve">          items:</w:t>
      </w:r>
    </w:p>
    <w:p w14:paraId="2F733E31" w14:textId="77777777" w:rsidR="006A5522" w:rsidRDefault="006A5522" w:rsidP="006A5522">
      <w:pPr>
        <w:pStyle w:val="PL"/>
      </w:pPr>
      <w:r>
        <w:t xml:space="preserve">            $ref: 'TS29571_CommonData.yaml#/components/schemas/RouteToLocation'</w:t>
      </w:r>
    </w:p>
    <w:p w14:paraId="7325B76A" w14:textId="77777777" w:rsidR="006A5522" w:rsidRDefault="006A5522" w:rsidP="006A5522">
      <w:pPr>
        <w:pStyle w:val="PL"/>
      </w:pPr>
      <w:r>
        <w:t xml:space="preserve">          minItems: 1</w:t>
      </w:r>
    </w:p>
    <w:p w14:paraId="08FA40A4" w14:textId="77777777" w:rsidR="006A5522" w:rsidRDefault="006A5522" w:rsidP="006A5522">
      <w:pPr>
        <w:pStyle w:val="PL"/>
      </w:pPr>
      <w:r>
        <w:t xml:space="preserve">          description: Identifies the N6 traffic routing requirement.</w:t>
      </w:r>
    </w:p>
    <w:p w14:paraId="038E930C" w14:textId="77777777" w:rsidR="006A5522" w:rsidRDefault="006A5522" w:rsidP="006A5522">
      <w:pPr>
        <w:pStyle w:val="PL"/>
      </w:pPr>
      <w:r>
        <w:t xml:space="preserve">        tfcCorrInd:</w:t>
      </w:r>
    </w:p>
    <w:p w14:paraId="0FABE112" w14:textId="77777777" w:rsidR="006A5522" w:rsidRDefault="006A5522" w:rsidP="006A5522">
      <w:pPr>
        <w:pStyle w:val="PL"/>
      </w:pPr>
      <w:r>
        <w:t xml:space="preserve">          type: boolean</w:t>
      </w:r>
    </w:p>
    <w:p w14:paraId="4FE61B5F" w14:textId="77777777" w:rsidR="006A5522" w:rsidRDefault="006A5522" w:rsidP="006A5522">
      <w:pPr>
        <w:pStyle w:val="PL"/>
      </w:pPr>
      <w:r>
        <w:t xml:space="preserve">        tempValidities:</w:t>
      </w:r>
    </w:p>
    <w:p w14:paraId="49B4EF51" w14:textId="77777777" w:rsidR="006A5522" w:rsidRDefault="006A5522" w:rsidP="006A5522">
      <w:pPr>
        <w:pStyle w:val="PL"/>
      </w:pPr>
      <w:r>
        <w:t xml:space="preserve">          type: array</w:t>
      </w:r>
    </w:p>
    <w:p w14:paraId="3D4DCE2B" w14:textId="77777777" w:rsidR="006A5522" w:rsidRDefault="006A5522" w:rsidP="006A5522">
      <w:pPr>
        <w:pStyle w:val="PL"/>
      </w:pPr>
      <w:r>
        <w:t xml:space="preserve">          items:</w:t>
      </w:r>
    </w:p>
    <w:p w14:paraId="6CEB15FE"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1B7B154" w14:textId="77777777" w:rsidR="006A5522" w:rsidRDefault="006A5522" w:rsidP="006A5522">
      <w:pPr>
        <w:pStyle w:val="PL"/>
      </w:pPr>
      <w:r>
        <w:t xml:space="preserve">        validGeoZoneIds:</w:t>
      </w:r>
    </w:p>
    <w:p w14:paraId="4F1AA753" w14:textId="77777777" w:rsidR="006A5522" w:rsidRDefault="006A5522" w:rsidP="006A5522">
      <w:pPr>
        <w:pStyle w:val="PL"/>
      </w:pPr>
      <w:r>
        <w:t xml:space="preserve">          type: array</w:t>
      </w:r>
    </w:p>
    <w:p w14:paraId="4C9203C0" w14:textId="77777777" w:rsidR="006A5522" w:rsidRDefault="006A5522" w:rsidP="006A5522">
      <w:pPr>
        <w:pStyle w:val="PL"/>
      </w:pPr>
      <w:r>
        <w:t xml:space="preserve">          items:</w:t>
      </w:r>
    </w:p>
    <w:p w14:paraId="18A6CC79" w14:textId="77777777" w:rsidR="006A5522" w:rsidRDefault="006A5522" w:rsidP="006A5522">
      <w:pPr>
        <w:pStyle w:val="PL"/>
      </w:pPr>
      <w:r>
        <w:t xml:space="preserve">            type: string</w:t>
      </w:r>
    </w:p>
    <w:p w14:paraId="51FEEAC3" w14:textId="77777777" w:rsidR="006A5522" w:rsidRDefault="006A5522" w:rsidP="006A5522">
      <w:pPr>
        <w:pStyle w:val="PL"/>
      </w:pPr>
      <w:r>
        <w:t xml:space="preserve">          minItems: 1</w:t>
      </w:r>
    </w:p>
    <w:p w14:paraId="3B812C82"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5953FC1" w14:textId="77777777" w:rsidR="006A5522" w:rsidRDefault="006A5522" w:rsidP="006A5522">
      <w:pPr>
        <w:pStyle w:val="PL"/>
      </w:pPr>
      <w:r>
        <w:t xml:space="preserve">        afAckInd:</w:t>
      </w:r>
    </w:p>
    <w:p w14:paraId="29BBC8B9" w14:textId="77777777" w:rsidR="006A5522" w:rsidRDefault="006A5522" w:rsidP="006A5522">
      <w:pPr>
        <w:pStyle w:val="PL"/>
      </w:pPr>
      <w:r>
        <w:t xml:space="preserve">          type: boolean</w:t>
      </w:r>
    </w:p>
    <w:p w14:paraId="2410337B" w14:textId="77777777" w:rsidR="006A5522" w:rsidRDefault="006A5522" w:rsidP="006A5522">
      <w:pPr>
        <w:pStyle w:val="PL"/>
      </w:pPr>
      <w:r>
        <w:t xml:space="preserve">        </w:t>
      </w:r>
      <w:r>
        <w:rPr>
          <w:lang w:eastAsia="zh-CN"/>
        </w:rPr>
        <w:t>addrPreserInd</w:t>
      </w:r>
      <w:r>
        <w:t>:</w:t>
      </w:r>
    </w:p>
    <w:p w14:paraId="1C93BA18" w14:textId="77777777" w:rsidR="006A5522" w:rsidRDefault="006A5522" w:rsidP="006A5522">
      <w:pPr>
        <w:pStyle w:val="PL"/>
        <w:rPr>
          <w:ins w:id="146" w:author="Huawei" w:date="2021-04-01T17:19:00Z"/>
        </w:rPr>
      </w:pPr>
      <w:r>
        <w:t xml:space="preserve">          type: boolean</w:t>
      </w:r>
    </w:p>
    <w:p w14:paraId="243FE716" w14:textId="77777777" w:rsidR="00EC29BE" w:rsidRDefault="00EC29BE" w:rsidP="00EC29BE">
      <w:pPr>
        <w:pStyle w:val="PL"/>
        <w:rPr>
          <w:ins w:id="147" w:author="Huawei" w:date="2021-04-01T17:19:00Z"/>
          <w:noProof w:val="0"/>
        </w:rPr>
      </w:pPr>
      <w:ins w:id="148" w:author="Huawei" w:date="2021-04-01T17:19:00Z">
        <w:r>
          <w:rPr>
            <w:noProof w:val="0"/>
          </w:rPr>
          <w:t xml:space="preserve">        </w:t>
        </w:r>
        <w:proofErr w:type="spellStart"/>
        <w:r>
          <w:rPr>
            <w:noProof w:val="0"/>
          </w:rPr>
          <w:t>upLatReq</w:t>
        </w:r>
        <w:proofErr w:type="spellEnd"/>
        <w:r>
          <w:rPr>
            <w:noProof w:val="0"/>
          </w:rPr>
          <w:t>:</w:t>
        </w:r>
      </w:ins>
    </w:p>
    <w:p w14:paraId="216469EA" w14:textId="7422750A" w:rsidR="00EC29BE" w:rsidRDefault="00EC29BE" w:rsidP="00EC29BE">
      <w:pPr>
        <w:pStyle w:val="PL"/>
      </w:pPr>
      <w:ins w:id="149" w:author="Huawei" w:date="2021-04-01T17:19:00Z">
        <w:r>
          <w:rPr>
            <w:noProof w:val="0"/>
          </w:rPr>
          <w:t xml:space="preserve">          $ref: 'TS29512_</w:t>
        </w:r>
      </w:ins>
      <w:ins w:id="150" w:author="Huawei" w:date="2021-04-01T17:22:00Z">
        <w:r w:rsidRPr="00EC29BE">
          <w:rPr>
            <w:noProof w:val="0"/>
          </w:rPr>
          <w:t>Npcf_SMPolicyControl.yaml</w:t>
        </w:r>
      </w:ins>
      <w:ins w:id="151" w:author="Huawei" w:date="2021-04-01T17:19:00Z">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ins w:id="152" w:author="Huawei v1" w:date="2021-04-15T16:08:00Z">
        <w:r w:rsidR="00382BF9">
          <w:t>'</w:t>
        </w:r>
      </w:ins>
    </w:p>
    <w:p w14:paraId="6A56FE56" w14:textId="77777777" w:rsidR="006A5522" w:rsidRDefault="006A5522" w:rsidP="006A5522">
      <w:pPr>
        <w:pStyle w:val="PL"/>
      </w:pPr>
      <w:r>
        <w:t xml:space="preserve">        suppFeat:</w:t>
      </w:r>
    </w:p>
    <w:p w14:paraId="26681E5B" w14:textId="77777777" w:rsidR="006A5522" w:rsidRDefault="006A5522" w:rsidP="006A5522">
      <w:pPr>
        <w:pStyle w:val="PL"/>
      </w:pPr>
      <w:r>
        <w:t xml:space="preserve">          $ref: 'TS29571_CommonData.yaml#/components/schemas/SupportedFeatures'</w:t>
      </w:r>
    </w:p>
    <w:p w14:paraId="03615F3B" w14:textId="77777777" w:rsidR="006A5522" w:rsidRDefault="006A5522" w:rsidP="006A5522">
      <w:pPr>
        <w:pStyle w:val="PL"/>
      </w:pPr>
      <w:r>
        <w:t xml:space="preserve">      allOf:</w:t>
      </w:r>
    </w:p>
    <w:p w14:paraId="498F0990" w14:textId="77777777" w:rsidR="006A5522" w:rsidRDefault="006A5522" w:rsidP="006A5522">
      <w:pPr>
        <w:pStyle w:val="PL"/>
      </w:pPr>
      <w:r>
        <w:t xml:space="preserve">        - oneOf:</w:t>
      </w:r>
    </w:p>
    <w:p w14:paraId="0F6EBCD2" w14:textId="77777777" w:rsidR="006A5522" w:rsidRDefault="006A5522" w:rsidP="006A5522">
      <w:pPr>
        <w:pStyle w:val="PL"/>
      </w:pPr>
      <w:r>
        <w:t xml:space="preserve">          - required: [afAppId]</w:t>
      </w:r>
    </w:p>
    <w:p w14:paraId="264E8029" w14:textId="77777777" w:rsidR="006A5522" w:rsidRDefault="006A5522" w:rsidP="006A5522">
      <w:pPr>
        <w:pStyle w:val="PL"/>
      </w:pPr>
      <w:r>
        <w:t xml:space="preserve">          - required: [trafficFilters]</w:t>
      </w:r>
    </w:p>
    <w:p w14:paraId="2C975D64" w14:textId="77777777" w:rsidR="006A5522" w:rsidRDefault="006A5522" w:rsidP="006A5522">
      <w:pPr>
        <w:pStyle w:val="PL"/>
      </w:pPr>
      <w:r>
        <w:t xml:space="preserve">          - required: [ethTrafficFilters]</w:t>
      </w:r>
    </w:p>
    <w:p w14:paraId="45E69D85" w14:textId="77777777" w:rsidR="006A5522" w:rsidRDefault="006A5522" w:rsidP="006A5522">
      <w:pPr>
        <w:pStyle w:val="PL"/>
      </w:pPr>
      <w:r>
        <w:t xml:space="preserve">        - oneOf:</w:t>
      </w:r>
    </w:p>
    <w:p w14:paraId="3B35C924" w14:textId="77777777" w:rsidR="006A5522" w:rsidRDefault="006A5522" w:rsidP="006A5522">
      <w:pPr>
        <w:pStyle w:val="PL"/>
      </w:pPr>
      <w:r>
        <w:t xml:space="preserve">          - required: [ipv4Addr]</w:t>
      </w:r>
    </w:p>
    <w:p w14:paraId="19722B0B" w14:textId="77777777" w:rsidR="006A5522" w:rsidRDefault="006A5522" w:rsidP="006A5522">
      <w:pPr>
        <w:pStyle w:val="PL"/>
      </w:pPr>
      <w:r>
        <w:t xml:space="preserve">          - required: [ipv6Addr]</w:t>
      </w:r>
    </w:p>
    <w:p w14:paraId="4BEA0AFB" w14:textId="77777777" w:rsidR="006A5522" w:rsidRDefault="006A5522" w:rsidP="006A5522">
      <w:pPr>
        <w:pStyle w:val="PL"/>
      </w:pPr>
      <w:r>
        <w:t xml:space="preserve">          - required: [macAddr]</w:t>
      </w:r>
    </w:p>
    <w:p w14:paraId="6CB40BAF" w14:textId="77777777" w:rsidR="006A5522" w:rsidRDefault="006A5522" w:rsidP="006A5522">
      <w:pPr>
        <w:pStyle w:val="PL"/>
      </w:pPr>
      <w:r>
        <w:t xml:space="preserve">          - required: [gpsi]</w:t>
      </w:r>
    </w:p>
    <w:p w14:paraId="523123DF" w14:textId="77777777" w:rsidR="006A5522" w:rsidRDefault="006A5522" w:rsidP="006A5522">
      <w:pPr>
        <w:pStyle w:val="PL"/>
      </w:pPr>
      <w:r>
        <w:t xml:space="preserve">          - required: [externalGroupId]</w:t>
      </w:r>
    </w:p>
    <w:p w14:paraId="423A000C" w14:textId="77777777" w:rsidR="006A5522" w:rsidRDefault="006A5522" w:rsidP="006A5522">
      <w:pPr>
        <w:pStyle w:val="PL"/>
      </w:pPr>
      <w:r>
        <w:t xml:space="preserve">          - required: [anyUeInd]</w:t>
      </w:r>
    </w:p>
    <w:p w14:paraId="4620A4A0" w14:textId="77777777" w:rsidR="006A5522" w:rsidRDefault="006A5522" w:rsidP="006A5522">
      <w:pPr>
        <w:pStyle w:val="PL"/>
      </w:pPr>
      <w:r>
        <w:t xml:space="preserve">      anyOf:</w:t>
      </w:r>
    </w:p>
    <w:p w14:paraId="6D5866EA" w14:textId="77777777" w:rsidR="006A5522" w:rsidRDefault="006A5522" w:rsidP="006A5522">
      <w:pPr>
        <w:pStyle w:val="PL"/>
      </w:pPr>
      <w:r>
        <w:t xml:space="preserve">        - not:</w:t>
      </w:r>
    </w:p>
    <w:p w14:paraId="73710236" w14:textId="77777777" w:rsidR="006A5522" w:rsidRDefault="006A5522" w:rsidP="006A5522">
      <w:pPr>
        <w:pStyle w:val="PL"/>
      </w:pPr>
      <w:r>
        <w:t xml:space="preserve">            required: [subscribedEvents]</w:t>
      </w:r>
    </w:p>
    <w:p w14:paraId="516EBE56" w14:textId="77777777" w:rsidR="006A5522" w:rsidRDefault="006A5522" w:rsidP="006A5522">
      <w:pPr>
        <w:pStyle w:val="PL"/>
      </w:pPr>
      <w:r>
        <w:t xml:space="preserve">        - required: [notificationDestination]</w:t>
      </w:r>
    </w:p>
    <w:p w14:paraId="2088D8AA" w14:textId="77777777" w:rsidR="006A5522" w:rsidRDefault="006A5522" w:rsidP="006A5522">
      <w:pPr>
        <w:pStyle w:val="PL"/>
      </w:pPr>
      <w:r>
        <w:t xml:space="preserve">    TrafficInfluSubPatch:</w:t>
      </w:r>
    </w:p>
    <w:p w14:paraId="3CECA90E" w14:textId="77777777" w:rsidR="006A5522" w:rsidRDefault="006A5522" w:rsidP="006A5522">
      <w:pPr>
        <w:pStyle w:val="PL"/>
      </w:pPr>
      <w:r>
        <w:t xml:space="preserve">      type: object</w:t>
      </w:r>
    </w:p>
    <w:p w14:paraId="5E1E59DF" w14:textId="77777777" w:rsidR="006A5522" w:rsidRDefault="006A5522" w:rsidP="006A5522">
      <w:pPr>
        <w:pStyle w:val="PL"/>
      </w:pPr>
      <w:r>
        <w:t xml:space="preserve">      properties:</w:t>
      </w:r>
    </w:p>
    <w:p w14:paraId="4D6AAD68" w14:textId="77777777" w:rsidR="006A5522" w:rsidRDefault="006A5522" w:rsidP="006A5522">
      <w:pPr>
        <w:pStyle w:val="PL"/>
      </w:pPr>
      <w:r>
        <w:t xml:space="preserve">        appReloInd:</w:t>
      </w:r>
    </w:p>
    <w:p w14:paraId="108B501E" w14:textId="77777777" w:rsidR="006A5522" w:rsidRDefault="006A5522" w:rsidP="006A5522">
      <w:pPr>
        <w:pStyle w:val="PL"/>
      </w:pPr>
      <w:r>
        <w:t xml:space="preserve">          type: boolean</w:t>
      </w:r>
    </w:p>
    <w:p w14:paraId="4B8D4080" w14:textId="77777777" w:rsidR="006A5522" w:rsidRDefault="006A5522" w:rsidP="006A5522">
      <w:pPr>
        <w:pStyle w:val="PL"/>
      </w:pPr>
      <w:r>
        <w:t xml:space="preserve">          description: Identifies whether an application can be relocated once a location of the application has been selected.</w:t>
      </w:r>
    </w:p>
    <w:p w14:paraId="04F051C9" w14:textId="77777777" w:rsidR="006A5522" w:rsidRDefault="006A5522" w:rsidP="006A5522">
      <w:pPr>
        <w:pStyle w:val="PL"/>
      </w:pPr>
      <w:r>
        <w:t xml:space="preserve">          nullable: true</w:t>
      </w:r>
    </w:p>
    <w:p w14:paraId="127E32FC" w14:textId="77777777" w:rsidR="006A5522" w:rsidRDefault="006A5522" w:rsidP="006A5522">
      <w:pPr>
        <w:pStyle w:val="PL"/>
      </w:pPr>
      <w:r>
        <w:t xml:space="preserve">        trafficFilters:</w:t>
      </w:r>
    </w:p>
    <w:p w14:paraId="0E76B269" w14:textId="77777777" w:rsidR="006A5522" w:rsidRDefault="006A5522" w:rsidP="006A5522">
      <w:pPr>
        <w:pStyle w:val="PL"/>
      </w:pPr>
      <w:r>
        <w:t xml:space="preserve">          type: array</w:t>
      </w:r>
    </w:p>
    <w:p w14:paraId="7AA716D8" w14:textId="77777777" w:rsidR="006A5522" w:rsidRDefault="006A5522" w:rsidP="006A5522">
      <w:pPr>
        <w:pStyle w:val="PL"/>
      </w:pPr>
      <w:r>
        <w:t xml:space="preserve">          items:</w:t>
      </w:r>
    </w:p>
    <w:p w14:paraId="77245F37" w14:textId="77777777" w:rsidR="006A5522" w:rsidRDefault="006A5522" w:rsidP="006A5522">
      <w:pPr>
        <w:pStyle w:val="PL"/>
      </w:pPr>
      <w:r>
        <w:t xml:space="preserve">            $ref: 'TS29122_CommonData.yaml#/components/schemas/FlowInfo'</w:t>
      </w:r>
    </w:p>
    <w:p w14:paraId="4965BFD5" w14:textId="77777777" w:rsidR="006A5522" w:rsidRDefault="006A5522" w:rsidP="006A5522">
      <w:pPr>
        <w:pStyle w:val="PL"/>
      </w:pPr>
      <w:r>
        <w:t xml:space="preserve">          minItems: 1</w:t>
      </w:r>
    </w:p>
    <w:p w14:paraId="5F7D3C26" w14:textId="77777777" w:rsidR="006A5522" w:rsidRDefault="006A5522" w:rsidP="006A5522">
      <w:pPr>
        <w:pStyle w:val="PL"/>
      </w:pPr>
      <w:r>
        <w:t xml:space="preserve">          description: Identifies IP packet filters.</w:t>
      </w:r>
    </w:p>
    <w:p w14:paraId="62795B9D" w14:textId="77777777" w:rsidR="006A5522" w:rsidRDefault="006A5522" w:rsidP="006A5522">
      <w:pPr>
        <w:pStyle w:val="PL"/>
      </w:pPr>
      <w:r>
        <w:t xml:space="preserve">        ethTrafficFilters:</w:t>
      </w:r>
    </w:p>
    <w:p w14:paraId="64BC7FC2" w14:textId="77777777" w:rsidR="006A5522" w:rsidRDefault="006A5522" w:rsidP="006A5522">
      <w:pPr>
        <w:pStyle w:val="PL"/>
      </w:pPr>
      <w:r>
        <w:t xml:space="preserve">          type: array</w:t>
      </w:r>
    </w:p>
    <w:p w14:paraId="2E7E1AA2" w14:textId="77777777" w:rsidR="006A5522" w:rsidRDefault="006A5522" w:rsidP="006A5522">
      <w:pPr>
        <w:pStyle w:val="PL"/>
      </w:pPr>
      <w:r>
        <w:t xml:space="preserve">          items:</w:t>
      </w:r>
    </w:p>
    <w:p w14:paraId="36D07492"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14D5F5" w14:textId="77777777" w:rsidR="006A5522" w:rsidRDefault="006A5522" w:rsidP="006A5522">
      <w:pPr>
        <w:pStyle w:val="PL"/>
      </w:pPr>
      <w:r>
        <w:t xml:space="preserve">          minItems: 1</w:t>
      </w:r>
    </w:p>
    <w:p w14:paraId="18611ECD" w14:textId="77777777" w:rsidR="006A5522" w:rsidRDefault="006A5522" w:rsidP="006A5522">
      <w:pPr>
        <w:pStyle w:val="PL"/>
      </w:pPr>
      <w:r>
        <w:t xml:space="preserve">          description: Identifies Ethernet packet filters.</w:t>
      </w:r>
    </w:p>
    <w:p w14:paraId="60E76F9E" w14:textId="77777777" w:rsidR="006A5522" w:rsidRDefault="006A5522" w:rsidP="006A5522">
      <w:pPr>
        <w:pStyle w:val="PL"/>
      </w:pPr>
      <w:r>
        <w:t xml:space="preserve">        trafficRoutes:</w:t>
      </w:r>
    </w:p>
    <w:p w14:paraId="29B1F5BD" w14:textId="77777777" w:rsidR="006A5522" w:rsidRDefault="006A5522" w:rsidP="006A5522">
      <w:pPr>
        <w:pStyle w:val="PL"/>
      </w:pPr>
      <w:r>
        <w:t xml:space="preserve">          type: array</w:t>
      </w:r>
    </w:p>
    <w:p w14:paraId="2B2D185F" w14:textId="77777777" w:rsidR="006A5522" w:rsidRDefault="006A5522" w:rsidP="006A5522">
      <w:pPr>
        <w:pStyle w:val="PL"/>
      </w:pPr>
      <w:r>
        <w:t xml:space="preserve">          items:</w:t>
      </w:r>
    </w:p>
    <w:p w14:paraId="7C0CBDA3" w14:textId="77777777" w:rsidR="006A5522" w:rsidRDefault="006A5522" w:rsidP="006A5522">
      <w:pPr>
        <w:pStyle w:val="PL"/>
      </w:pPr>
      <w:r>
        <w:t xml:space="preserve">            $ref: 'TS29571_CommonData.yaml#/components/schemas/RouteToLocation'</w:t>
      </w:r>
    </w:p>
    <w:p w14:paraId="0FD42136" w14:textId="77777777" w:rsidR="006A5522" w:rsidRDefault="006A5522" w:rsidP="006A5522">
      <w:pPr>
        <w:pStyle w:val="PL"/>
      </w:pPr>
      <w:r>
        <w:t xml:space="preserve">          minItems: 1</w:t>
      </w:r>
    </w:p>
    <w:p w14:paraId="580AC5FE" w14:textId="77777777" w:rsidR="006A5522" w:rsidRDefault="006A5522" w:rsidP="006A5522">
      <w:pPr>
        <w:pStyle w:val="PL"/>
      </w:pPr>
      <w:r>
        <w:t xml:space="preserve">          description: Identifies the N6 traffic routing requirement.</w:t>
      </w:r>
    </w:p>
    <w:p w14:paraId="305A9603" w14:textId="77777777" w:rsidR="006A5522" w:rsidRDefault="006A5522" w:rsidP="006A5522">
      <w:pPr>
        <w:pStyle w:val="PL"/>
      </w:pPr>
      <w:r>
        <w:t xml:space="preserve">        tfcCorrInd:</w:t>
      </w:r>
    </w:p>
    <w:p w14:paraId="1E39CAC8" w14:textId="77777777" w:rsidR="006A5522" w:rsidRDefault="006A5522" w:rsidP="006A5522">
      <w:pPr>
        <w:pStyle w:val="PL"/>
      </w:pPr>
      <w:r>
        <w:t xml:space="preserve">          type: boolean</w:t>
      </w:r>
    </w:p>
    <w:p w14:paraId="2A251E65" w14:textId="77777777" w:rsidR="006A5522" w:rsidRDefault="006A5522" w:rsidP="006A5522">
      <w:pPr>
        <w:pStyle w:val="PL"/>
      </w:pPr>
      <w:r>
        <w:t xml:space="preserve">          nullable: true</w:t>
      </w:r>
    </w:p>
    <w:p w14:paraId="6D0BC3F5" w14:textId="77777777" w:rsidR="006A5522" w:rsidRDefault="006A5522" w:rsidP="006A5522">
      <w:pPr>
        <w:pStyle w:val="PL"/>
      </w:pPr>
      <w:r>
        <w:t xml:space="preserve">        tempValidities:</w:t>
      </w:r>
    </w:p>
    <w:p w14:paraId="776981D7" w14:textId="77777777" w:rsidR="006A5522" w:rsidRDefault="006A5522" w:rsidP="006A5522">
      <w:pPr>
        <w:pStyle w:val="PL"/>
      </w:pPr>
      <w:r>
        <w:t xml:space="preserve">          type: array</w:t>
      </w:r>
    </w:p>
    <w:p w14:paraId="25A70E6B" w14:textId="77777777" w:rsidR="006A5522" w:rsidRDefault="006A5522" w:rsidP="006A5522">
      <w:pPr>
        <w:pStyle w:val="PL"/>
      </w:pPr>
      <w:r>
        <w:t xml:space="preserve">          items:</w:t>
      </w:r>
    </w:p>
    <w:p w14:paraId="14E0D559"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0656CD6" w14:textId="77777777" w:rsidR="006A5522" w:rsidRDefault="006A5522" w:rsidP="006A5522">
      <w:pPr>
        <w:pStyle w:val="PL"/>
      </w:pPr>
      <w:r>
        <w:t xml:space="preserve">          minItems: 1</w:t>
      </w:r>
    </w:p>
    <w:p w14:paraId="1E0CF562" w14:textId="77777777" w:rsidR="006A5522" w:rsidRDefault="006A5522" w:rsidP="006A5522">
      <w:pPr>
        <w:pStyle w:val="PL"/>
      </w:pPr>
      <w:r>
        <w:t xml:space="preserve">          nullable: true</w:t>
      </w:r>
    </w:p>
    <w:p w14:paraId="722E6772" w14:textId="77777777" w:rsidR="006A5522" w:rsidRDefault="006A5522" w:rsidP="006A5522">
      <w:pPr>
        <w:pStyle w:val="PL"/>
      </w:pPr>
      <w:r>
        <w:t xml:space="preserve">        validGeoZoneIds:</w:t>
      </w:r>
    </w:p>
    <w:p w14:paraId="79437F1D" w14:textId="77777777" w:rsidR="006A5522" w:rsidRDefault="006A5522" w:rsidP="006A5522">
      <w:pPr>
        <w:pStyle w:val="PL"/>
      </w:pPr>
      <w:r>
        <w:t xml:space="preserve">          type: array</w:t>
      </w:r>
    </w:p>
    <w:p w14:paraId="2D7081BC" w14:textId="77777777" w:rsidR="006A5522" w:rsidRDefault="006A5522" w:rsidP="006A5522">
      <w:pPr>
        <w:pStyle w:val="PL"/>
      </w:pPr>
      <w:r>
        <w:lastRenderedPageBreak/>
        <w:t xml:space="preserve">          items:</w:t>
      </w:r>
    </w:p>
    <w:p w14:paraId="502DC90F" w14:textId="77777777" w:rsidR="006A5522" w:rsidRDefault="006A5522" w:rsidP="006A5522">
      <w:pPr>
        <w:pStyle w:val="PL"/>
      </w:pPr>
      <w:r>
        <w:t xml:space="preserve">            type: string</w:t>
      </w:r>
    </w:p>
    <w:p w14:paraId="07873465" w14:textId="77777777" w:rsidR="006A5522" w:rsidRDefault="006A5522" w:rsidP="006A5522">
      <w:pPr>
        <w:pStyle w:val="PL"/>
      </w:pPr>
      <w:r>
        <w:t xml:space="preserve">          minItems: 1</w:t>
      </w:r>
    </w:p>
    <w:p w14:paraId="68F1C867"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A1FCB9" w14:textId="77777777" w:rsidR="006A5522" w:rsidRDefault="006A5522" w:rsidP="006A5522">
      <w:pPr>
        <w:pStyle w:val="PL"/>
      </w:pPr>
      <w:r>
        <w:t xml:space="preserve">          nullable: true</w:t>
      </w:r>
    </w:p>
    <w:p w14:paraId="47690EDD" w14:textId="77777777" w:rsidR="006A5522" w:rsidRDefault="006A5522" w:rsidP="006A5522">
      <w:pPr>
        <w:pStyle w:val="PL"/>
      </w:pPr>
      <w:r>
        <w:t xml:space="preserve">        afAckInd:</w:t>
      </w:r>
    </w:p>
    <w:p w14:paraId="246BFCF8" w14:textId="77777777" w:rsidR="006A5522" w:rsidRDefault="006A5522" w:rsidP="006A5522">
      <w:pPr>
        <w:pStyle w:val="PL"/>
      </w:pPr>
      <w:r>
        <w:t xml:space="preserve">          type: boolean</w:t>
      </w:r>
    </w:p>
    <w:p w14:paraId="5DD470E9" w14:textId="77777777" w:rsidR="006A5522" w:rsidRDefault="006A5522" w:rsidP="006A5522">
      <w:pPr>
        <w:pStyle w:val="PL"/>
      </w:pPr>
      <w:r>
        <w:t xml:space="preserve">          nullable: true</w:t>
      </w:r>
    </w:p>
    <w:p w14:paraId="39FC8B0A" w14:textId="77777777" w:rsidR="006A5522" w:rsidRDefault="006A5522" w:rsidP="006A5522">
      <w:pPr>
        <w:pStyle w:val="PL"/>
      </w:pPr>
      <w:r>
        <w:t xml:space="preserve">        </w:t>
      </w:r>
      <w:r>
        <w:rPr>
          <w:lang w:eastAsia="zh-CN"/>
        </w:rPr>
        <w:t>addrPreserInd</w:t>
      </w:r>
      <w:r>
        <w:t>:</w:t>
      </w:r>
    </w:p>
    <w:p w14:paraId="286EC3CB" w14:textId="77777777" w:rsidR="006A5522" w:rsidRDefault="006A5522" w:rsidP="006A5522">
      <w:pPr>
        <w:pStyle w:val="PL"/>
      </w:pPr>
      <w:r>
        <w:t xml:space="preserve">          type: boolean</w:t>
      </w:r>
    </w:p>
    <w:p w14:paraId="06873716" w14:textId="73F19538" w:rsidR="001904F3" w:rsidRDefault="006A5522" w:rsidP="001904F3">
      <w:pPr>
        <w:pStyle w:val="PL"/>
        <w:rPr>
          <w:ins w:id="153" w:author="Huawei v1" w:date="2021-04-15T14:36:00Z"/>
        </w:rPr>
      </w:pPr>
      <w:r>
        <w:t xml:space="preserve">          nullable: true</w:t>
      </w:r>
    </w:p>
    <w:p w14:paraId="0C58FFDE" w14:textId="77777777" w:rsidR="001904F3" w:rsidRDefault="001904F3" w:rsidP="001904F3">
      <w:pPr>
        <w:pStyle w:val="PL"/>
        <w:rPr>
          <w:ins w:id="154" w:author="Huawei v1" w:date="2021-04-15T14:36:00Z"/>
          <w:noProof w:val="0"/>
        </w:rPr>
      </w:pPr>
      <w:ins w:id="155" w:author="Huawei v1" w:date="2021-04-15T14:36:00Z">
        <w:r>
          <w:rPr>
            <w:noProof w:val="0"/>
          </w:rPr>
          <w:t xml:space="preserve">        </w:t>
        </w:r>
        <w:proofErr w:type="spellStart"/>
        <w:proofErr w:type="gramStart"/>
        <w:r>
          <w:rPr>
            <w:noProof w:val="0"/>
          </w:rPr>
          <w:t>upLatReq</w:t>
        </w:r>
        <w:proofErr w:type="spellEnd"/>
        <w:proofErr w:type="gramEnd"/>
        <w:r>
          <w:rPr>
            <w:noProof w:val="0"/>
          </w:rPr>
          <w:t>:</w:t>
        </w:r>
      </w:ins>
    </w:p>
    <w:p w14:paraId="68BF1B4D" w14:textId="68F10926" w:rsidR="001904F3" w:rsidRDefault="001904F3" w:rsidP="001904F3">
      <w:pPr>
        <w:pStyle w:val="PL"/>
      </w:pPr>
      <w:ins w:id="156" w:author="Huawei v1" w:date="2021-04-15T14:36:00Z">
        <w:r>
          <w:rPr>
            <w:noProof w:val="0"/>
          </w:rPr>
          <w:t xml:space="preserve">          $ref: 'TS29512_</w:t>
        </w:r>
        <w:r w:rsidRPr="00EC29BE">
          <w:rPr>
            <w:noProof w:val="0"/>
          </w:rPr>
          <w:t>Npcf_SMPolicyControl.yaml</w:t>
        </w:r>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ins w:id="157" w:author="Huawei v1" w:date="2021-04-15T16:08:00Z">
        <w:r w:rsidR="00382BF9">
          <w:t>'</w:t>
        </w:r>
      </w:ins>
    </w:p>
    <w:p w14:paraId="660AAF0D" w14:textId="77777777" w:rsidR="006A5522" w:rsidRDefault="006A5522" w:rsidP="006A5522">
      <w:pPr>
        <w:pStyle w:val="PL"/>
      </w:pPr>
      <w:r>
        <w:t xml:space="preserve">    EventNotification:</w:t>
      </w:r>
    </w:p>
    <w:p w14:paraId="42EA8600" w14:textId="77777777" w:rsidR="006A5522" w:rsidRDefault="006A5522" w:rsidP="006A5522">
      <w:pPr>
        <w:pStyle w:val="PL"/>
      </w:pPr>
      <w:r>
        <w:t xml:space="preserve">      type: object</w:t>
      </w:r>
    </w:p>
    <w:p w14:paraId="3A2386A4" w14:textId="77777777" w:rsidR="006A5522" w:rsidRDefault="006A5522" w:rsidP="006A5522">
      <w:pPr>
        <w:pStyle w:val="PL"/>
      </w:pPr>
      <w:r>
        <w:t xml:space="preserve">      properties:</w:t>
      </w:r>
    </w:p>
    <w:p w14:paraId="7FF116D8" w14:textId="77777777" w:rsidR="006A5522" w:rsidRDefault="006A5522" w:rsidP="006A5522">
      <w:pPr>
        <w:pStyle w:val="PL"/>
      </w:pPr>
      <w:r>
        <w:t xml:space="preserve">        afTransId:</w:t>
      </w:r>
    </w:p>
    <w:p w14:paraId="5F06516E" w14:textId="77777777" w:rsidR="006A5522" w:rsidRDefault="006A5522" w:rsidP="006A5522">
      <w:pPr>
        <w:pStyle w:val="PL"/>
      </w:pPr>
      <w:r>
        <w:t xml:space="preserve">          type: string</w:t>
      </w:r>
    </w:p>
    <w:p w14:paraId="106ED7A2" w14:textId="77777777" w:rsidR="006A5522" w:rsidRDefault="006A5522" w:rsidP="006A5522">
      <w:pPr>
        <w:pStyle w:val="PL"/>
      </w:pPr>
      <w:r>
        <w:t xml:space="preserve">          description: Identifies an NEF Northbound interface transaction, generated by the AF.</w:t>
      </w:r>
    </w:p>
    <w:p w14:paraId="07532032" w14:textId="77777777" w:rsidR="006A5522" w:rsidRDefault="006A5522" w:rsidP="006A5522">
      <w:pPr>
        <w:pStyle w:val="PL"/>
      </w:pPr>
      <w:r>
        <w:t xml:space="preserve">        dnaiChgType:</w:t>
      </w:r>
    </w:p>
    <w:p w14:paraId="1B06D670" w14:textId="77777777" w:rsidR="006A5522" w:rsidRDefault="006A5522" w:rsidP="006A5522">
      <w:pPr>
        <w:pStyle w:val="PL"/>
      </w:pPr>
      <w:r>
        <w:t xml:space="preserve">          $ref: 'TS29571_CommonData.yaml#/components/schemas/DnaiChangeType'</w:t>
      </w:r>
    </w:p>
    <w:p w14:paraId="705D49F8" w14:textId="77777777" w:rsidR="006A5522" w:rsidRDefault="006A5522" w:rsidP="006A5522">
      <w:pPr>
        <w:pStyle w:val="PL"/>
      </w:pPr>
      <w:r>
        <w:t xml:space="preserve">        sourceTrafficRoute:</w:t>
      </w:r>
    </w:p>
    <w:p w14:paraId="45EBB3A4" w14:textId="77777777" w:rsidR="006A5522" w:rsidRDefault="006A5522" w:rsidP="006A5522">
      <w:pPr>
        <w:pStyle w:val="PL"/>
      </w:pPr>
      <w:r>
        <w:t xml:space="preserve">          $ref: 'TS29571_CommonData.yaml#/components/schemas/RouteToLocation'</w:t>
      </w:r>
    </w:p>
    <w:p w14:paraId="7E5780DA" w14:textId="77777777" w:rsidR="006A5522" w:rsidRDefault="006A5522" w:rsidP="006A5522">
      <w:pPr>
        <w:pStyle w:val="PL"/>
      </w:pPr>
      <w:r>
        <w:t xml:space="preserve">        subscribedEvent:</w:t>
      </w:r>
    </w:p>
    <w:p w14:paraId="7DF72912" w14:textId="77777777" w:rsidR="006A5522" w:rsidRDefault="006A5522" w:rsidP="006A5522">
      <w:pPr>
        <w:pStyle w:val="PL"/>
      </w:pPr>
      <w:r>
        <w:t xml:space="preserve">          $ref: '#/components/schemas/SubscribedEvent'</w:t>
      </w:r>
    </w:p>
    <w:p w14:paraId="0DEF9DBD" w14:textId="77777777" w:rsidR="006A5522" w:rsidRDefault="006A5522" w:rsidP="006A5522">
      <w:pPr>
        <w:pStyle w:val="PL"/>
      </w:pPr>
      <w:r>
        <w:t xml:space="preserve">        targetTrafficRoute:</w:t>
      </w:r>
    </w:p>
    <w:p w14:paraId="3C831B6D" w14:textId="77777777" w:rsidR="006A5522" w:rsidRDefault="006A5522" w:rsidP="006A5522">
      <w:pPr>
        <w:pStyle w:val="PL"/>
      </w:pPr>
      <w:r>
        <w:t xml:space="preserve">          $ref: 'TS29571_CommonData.yaml#/components/schemas/RouteToLocation'</w:t>
      </w:r>
    </w:p>
    <w:p w14:paraId="0CBFEE2E" w14:textId="77777777" w:rsidR="006A5522" w:rsidRDefault="006A5522" w:rsidP="006A5522">
      <w:pPr>
        <w:pStyle w:val="PL"/>
      </w:pPr>
      <w:r>
        <w:t xml:space="preserve">        sourceDnai:</w:t>
      </w:r>
    </w:p>
    <w:p w14:paraId="3A211C6C" w14:textId="77777777" w:rsidR="006A5522" w:rsidRDefault="006A5522" w:rsidP="006A5522">
      <w:pPr>
        <w:pStyle w:val="PL"/>
      </w:pPr>
      <w:r>
        <w:t xml:space="preserve">          $ref: 'TS29571_CommonData.yaml#/components/schemas/Dnai'</w:t>
      </w:r>
    </w:p>
    <w:p w14:paraId="234C408A" w14:textId="77777777" w:rsidR="006A5522" w:rsidRDefault="006A5522" w:rsidP="006A5522">
      <w:pPr>
        <w:pStyle w:val="PL"/>
      </w:pPr>
      <w:r>
        <w:t xml:space="preserve">        targetDnai:</w:t>
      </w:r>
    </w:p>
    <w:p w14:paraId="3F54B7CA" w14:textId="77777777" w:rsidR="006A5522" w:rsidRDefault="006A5522" w:rsidP="006A5522">
      <w:pPr>
        <w:pStyle w:val="PL"/>
      </w:pPr>
      <w:r>
        <w:t xml:space="preserve">          $ref: 'TS29571_CommonData.yaml#/components/schemas/Dnai'</w:t>
      </w:r>
    </w:p>
    <w:p w14:paraId="301B8911" w14:textId="77777777" w:rsidR="006A5522" w:rsidRDefault="006A5522" w:rsidP="006A5522">
      <w:pPr>
        <w:pStyle w:val="PL"/>
      </w:pPr>
      <w:r>
        <w:t xml:space="preserve">        gpsi:</w:t>
      </w:r>
    </w:p>
    <w:p w14:paraId="2B660BFF" w14:textId="77777777" w:rsidR="006A5522" w:rsidRDefault="006A5522" w:rsidP="006A5522">
      <w:pPr>
        <w:pStyle w:val="PL"/>
      </w:pPr>
      <w:r>
        <w:t xml:space="preserve">          $ref: 'TS29571_CommonData.yaml#/components/schemas/Gpsi'</w:t>
      </w:r>
    </w:p>
    <w:p w14:paraId="04E6FFAB" w14:textId="77777777" w:rsidR="006A5522" w:rsidRDefault="006A5522" w:rsidP="006A5522">
      <w:pPr>
        <w:pStyle w:val="PL"/>
      </w:pPr>
      <w:r>
        <w:t xml:space="preserve">        srcUeIpv4Addr:</w:t>
      </w:r>
    </w:p>
    <w:p w14:paraId="2CEB0848" w14:textId="77777777" w:rsidR="006A5522" w:rsidRDefault="006A5522" w:rsidP="006A5522">
      <w:pPr>
        <w:pStyle w:val="PL"/>
      </w:pPr>
      <w:r>
        <w:t xml:space="preserve">          $ref: 'TS29122_CommonData.yaml#/components/schemas/Ipv4Addr'</w:t>
      </w:r>
    </w:p>
    <w:p w14:paraId="4FA97EBB" w14:textId="77777777" w:rsidR="006A5522" w:rsidRDefault="006A5522" w:rsidP="006A5522">
      <w:pPr>
        <w:pStyle w:val="PL"/>
      </w:pPr>
      <w:r>
        <w:t xml:space="preserve">        srcUeIpv6Prefix:</w:t>
      </w:r>
    </w:p>
    <w:p w14:paraId="346FBE33" w14:textId="77777777" w:rsidR="006A5522" w:rsidRDefault="006A5522" w:rsidP="006A5522">
      <w:pPr>
        <w:pStyle w:val="PL"/>
      </w:pPr>
      <w:r>
        <w:t xml:space="preserve">          $ref: 'TS29571_CommonData.yaml#/components/schemas/Ipv6Prefix'</w:t>
      </w:r>
    </w:p>
    <w:p w14:paraId="3DE08471" w14:textId="77777777" w:rsidR="006A5522" w:rsidRDefault="006A5522" w:rsidP="006A5522">
      <w:pPr>
        <w:pStyle w:val="PL"/>
      </w:pPr>
      <w:r>
        <w:t xml:space="preserve">        tgtUeIpv4Addr:</w:t>
      </w:r>
    </w:p>
    <w:p w14:paraId="6945BBB0" w14:textId="77777777" w:rsidR="006A5522" w:rsidRDefault="006A5522" w:rsidP="006A5522">
      <w:pPr>
        <w:pStyle w:val="PL"/>
      </w:pPr>
      <w:r>
        <w:t xml:space="preserve">          $ref: 'TS29122_CommonData.yaml#/components/schemas/Ipv4Addr'</w:t>
      </w:r>
    </w:p>
    <w:p w14:paraId="333E4A92" w14:textId="77777777" w:rsidR="006A5522" w:rsidRDefault="006A5522" w:rsidP="006A5522">
      <w:pPr>
        <w:pStyle w:val="PL"/>
      </w:pPr>
      <w:r>
        <w:t xml:space="preserve">        tgtUeIpv6Prefix:</w:t>
      </w:r>
    </w:p>
    <w:p w14:paraId="77BF91A3" w14:textId="77777777" w:rsidR="006A5522" w:rsidRDefault="006A5522" w:rsidP="006A5522">
      <w:pPr>
        <w:pStyle w:val="PL"/>
      </w:pPr>
      <w:r>
        <w:t xml:space="preserve">          $ref: 'TS29571_CommonData.yaml#/components/schemas/Ipv6Prefix'</w:t>
      </w:r>
    </w:p>
    <w:p w14:paraId="0B4308D0" w14:textId="77777777" w:rsidR="006A5522" w:rsidRDefault="006A5522" w:rsidP="006A5522">
      <w:pPr>
        <w:pStyle w:val="PL"/>
        <w:rPr>
          <w:rFonts w:cs="Courier New"/>
          <w:szCs w:val="16"/>
          <w:lang w:val="en-US"/>
        </w:rPr>
      </w:pPr>
      <w:r>
        <w:rPr>
          <w:rFonts w:cs="Courier New"/>
          <w:szCs w:val="16"/>
          <w:lang w:val="en-US"/>
        </w:rPr>
        <w:t xml:space="preserve">        ueMac:</w:t>
      </w:r>
    </w:p>
    <w:p w14:paraId="25B5CAF0" w14:textId="77777777" w:rsidR="006A5522" w:rsidRDefault="006A5522" w:rsidP="006A5522">
      <w:pPr>
        <w:pStyle w:val="PL"/>
        <w:rPr>
          <w:rFonts w:cs="Courier New"/>
          <w:szCs w:val="16"/>
          <w:lang w:val="en-US"/>
        </w:rPr>
      </w:pPr>
      <w:r>
        <w:rPr>
          <w:rFonts w:cs="Courier New"/>
          <w:szCs w:val="16"/>
          <w:lang w:val="en-US"/>
        </w:rPr>
        <w:t xml:space="preserve">          $ref: 'TS29571_CommonData.yaml#/components/schemas/MacAddr48'</w:t>
      </w:r>
    </w:p>
    <w:p w14:paraId="4A371594" w14:textId="77777777" w:rsidR="006A5522" w:rsidRDefault="006A5522" w:rsidP="006A5522">
      <w:pPr>
        <w:pStyle w:val="PL"/>
      </w:pPr>
      <w:r>
        <w:t xml:space="preserve">        afAckUri:</w:t>
      </w:r>
    </w:p>
    <w:p w14:paraId="3E43B80A" w14:textId="77777777" w:rsidR="006A5522" w:rsidRDefault="006A5522" w:rsidP="006A5522">
      <w:pPr>
        <w:pStyle w:val="PL"/>
        <w:rPr>
          <w:rFonts w:cs="Courier New"/>
          <w:szCs w:val="16"/>
          <w:lang w:val="en-US"/>
        </w:rPr>
      </w:pPr>
      <w:r>
        <w:t xml:space="preserve">          $ref: 'TS29122_CommonData.yaml#/components/schemas/Link'</w:t>
      </w:r>
    </w:p>
    <w:p w14:paraId="46F83957" w14:textId="77777777" w:rsidR="006A5522" w:rsidRDefault="006A5522" w:rsidP="006A5522">
      <w:pPr>
        <w:pStyle w:val="PL"/>
      </w:pPr>
      <w:r>
        <w:t xml:space="preserve">      required:</w:t>
      </w:r>
    </w:p>
    <w:p w14:paraId="3BBC930D" w14:textId="77777777" w:rsidR="006A5522" w:rsidRDefault="006A5522" w:rsidP="006A5522">
      <w:pPr>
        <w:pStyle w:val="PL"/>
      </w:pPr>
      <w:r>
        <w:t xml:space="preserve">        - dnaiChgType</w:t>
      </w:r>
    </w:p>
    <w:p w14:paraId="4C622866" w14:textId="77777777" w:rsidR="006A5522" w:rsidRDefault="006A5522" w:rsidP="006A5522">
      <w:pPr>
        <w:pStyle w:val="PL"/>
      </w:pPr>
      <w:r>
        <w:t xml:space="preserve">        - subscribedEvent</w:t>
      </w:r>
    </w:p>
    <w:p w14:paraId="6CB4A040" w14:textId="77777777" w:rsidR="006A5522" w:rsidRDefault="006A5522" w:rsidP="006A5522">
      <w:pPr>
        <w:pStyle w:val="PL"/>
      </w:pPr>
      <w:r>
        <w:t xml:space="preserve">    AfResultInfo:</w:t>
      </w:r>
    </w:p>
    <w:p w14:paraId="6874B73A" w14:textId="77777777" w:rsidR="006A5522" w:rsidRDefault="006A5522" w:rsidP="006A5522">
      <w:pPr>
        <w:pStyle w:val="PL"/>
      </w:pPr>
      <w:r>
        <w:t xml:space="preserve">      type: object</w:t>
      </w:r>
    </w:p>
    <w:p w14:paraId="60A60F33" w14:textId="77777777" w:rsidR="006A5522" w:rsidRDefault="006A5522" w:rsidP="006A5522">
      <w:pPr>
        <w:pStyle w:val="PL"/>
      </w:pPr>
      <w:r>
        <w:t xml:space="preserve">      properties:</w:t>
      </w:r>
    </w:p>
    <w:p w14:paraId="5DA1FD47" w14:textId="77777777" w:rsidR="006A5522" w:rsidRDefault="006A5522" w:rsidP="006A5522">
      <w:pPr>
        <w:pStyle w:val="PL"/>
      </w:pPr>
      <w:r>
        <w:t xml:space="preserve">        afStatus:</w:t>
      </w:r>
    </w:p>
    <w:p w14:paraId="2A7E8042" w14:textId="77777777" w:rsidR="006A5522" w:rsidRDefault="006A5522" w:rsidP="006A5522">
      <w:pPr>
        <w:pStyle w:val="PL"/>
      </w:pPr>
      <w:r>
        <w:t xml:space="preserve">          $ref: '#/components/schemas/</w:t>
      </w:r>
      <w:r>
        <w:rPr>
          <w:lang w:eastAsia="zh-CN"/>
        </w:rPr>
        <w:t>AfResultStatus</w:t>
      </w:r>
      <w:r>
        <w:t>'</w:t>
      </w:r>
    </w:p>
    <w:p w14:paraId="520B3A4B" w14:textId="77777777" w:rsidR="006A5522" w:rsidRDefault="006A5522" w:rsidP="006A5522">
      <w:pPr>
        <w:pStyle w:val="PL"/>
      </w:pPr>
      <w:r>
        <w:t xml:space="preserve">        </w:t>
      </w:r>
      <w:r>
        <w:rPr>
          <w:rFonts w:hint="eastAsia"/>
          <w:lang w:eastAsia="zh-CN"/>
        </w:rPr>
        <w:t>trafficRoute</w:t>
      </w:r>
      <w:r>
        <w:t>:</w:t>
      </w:r>
    </w:p>
    <w:p w14:paraId="13C832AE" w14:textId="77777777" w:rsidR="006A5522" w:rsidRDefault="006A5522" w:rsidP="006A5522">
      <w:pPr>
        <w:pStyle w:val="PL"/>
      </w:pPr>
      <w:r>
        <w:t xml:space="preserve">          $ref: '</w:t>
      </w:r>
      <w:r>
        <w:rPr>
          <w:rFonts w:cs="Courier New"/>
          <w:szCs w:val="16"/>
          <w:lang w:val="en-US"/>
        </w:rPr>
        <w:t>TS29571_CommonData.yaml#</w:t>
      </w:r>
      <w:r>
        <w:t>/components/schemas/RouteToLocation'</w:t>
      </w:r>
    </w:p>
    <w:p w14:paraId="024CF21D" w14:textId="77777777" w:rsidR="006A5522" w:rsidRDefault="006A5522" w:rsidP="006A5522">
      <w:pPr>
        <w:pStyle w:val="PL"/>
      </w:pPr>
      <w:r>
        <w:t xml:space="preserve">      required:</w:t>
      </w:r>
    </w:p>
    <w:p w14:paraId="5CF0FF27" w14:textId="77777777" w:rsidR="006A5522" w:rsidRDefault="006A5522" w:rsidP="006A5522">
      <w:pPr>
        <w:pStyle w:val="PL"/>
      </w:pPr>
      <w:r>
        <w:t xml:space="preserve">        - afStatus</w:t>
      </w:r>
    </w:p>
    <w:p w14:paraId="247952FD" w14:textId="77777777" w:rsidR="006A5522" w:rsidRDefault="006A5522" w:rsidP="006A5522">
      <w:pPr>
        <w:pStyle w:val="PL"/>
      </w:pPr>
      <w:r>
        <w:t xml:space="preserve">    AfAckInfo:</w:t>
      </w:r>
    </w:p>
    <w:p w14:paraId="5D7179E4" w14:textId="77777777" w:rsidR="006A5522" w:rsidRDefault="006A5522" w:rsidP="006A5522">
      <w:pPr>
        <w:pStyle w:val="PL"/>
      </w:pPr>
      <w:r>
        <w:t xml:space="preserve">      type: object</w:t>
      </w:r>
    </w:p>
    <w:p w14:paraId="655E12B1" w14:textId="77777777" w:rsidR="006A5522" w:rsidRDefault="006A5522" w:rsidP="006A5522">
      <w:pPr>
        <w:pStyle w:val="PL"/>
      </w:pPr>
      <w:r>
        <w:t xml:space="preserve">      properties:</w:t>
      </w:r>
    </w:p>
    <w:p w14:paraId="64FFFB99" w14:textId="77777777" w:rsidR="006A5522" w:rsidRDefault="006A5522" w:rsidP="006A5522">
      <w:pPr>
        <w:pStyle w:val="PL"/>
      </w:pPr>
      <w:r>
        <w:t xml:space="preserve">        afTransId:</w:t>
      </w:r>
    </w:p>
    <w:p w14:paraId="4B63FA9E" w14:textId="77777777" w:rsidR="006A5522" w:rsidRDefault="006A5522" w:rsidP="006A5522">
      <w:pPr>
        <w:pStyle w:val="PL"/>
      </w:pPr>
      <w:r>
        <w:t xml:space="preserve">          type: string</w:t>
      </w:r>
    </w:p>
    <w:p w14:paraId="559257AA" w14:textId="77777777" w:rsidR="006A5522" w:rsidRDefault="006A5522" w:rsidP="006A5522">
      <w:pPr>
        <w:pStyle w:val="PL"/>
      </w:pPr>
      <w:r>
        <w:t xml:space="preserve">        </w:t>
      </w:r>
      <w:r>
        <w:rPr>
          <w:lang w:eastAsia="zh-CN"/>
        </w:rPr>
        <w:t>ackResult</w:t>
      </w:r>
      <w:r>
        <w:t>:</w:t>
      </w:r>
    </w:p>
    <w:p w14:paraId="6A39ED8C" w14:textId="77777777" w:rsidR="006A5522" w:rsidRDefault="006A5522" w:rsidP="006A5522">
      <w:pPr>
        <w:pStyle w:val="PL"/>
      </w:pPr>
      <w:r>
        <w:t xml:space="preserve">          $ref: '#/components/schemas/AfResultInfo'</w:t>
      </w:r>
    </w:p>
    <w:p w14:paraId="4B5AF710" w14:textId="77777777" w:rsidR="006A5522" w:rsidRDefault="006A5522" w:rsidP="006A5522">
      <w:pPr>
        <w:pStyle w:val="PL"/>
      </w:pPr>
      <w:r>
        <w:t xml:space="preserve">        gpsi:</w:t>
      </w:r>
    </w:p>
    <w:p w14:paraId="7BC50D88" w14:textId="77777777" w:rsidR="006A5522" w:rsidRDefault="006A5522" w:rsidP="006A5522">
      <w:pPr>
        <w:pStyle w:val="PL"/>
      </w:pPr>
      <w:r>
        <w:t xml:space="preserve">          $ref: 'TS29571_CommonData.yaml#/components/schemas/Gpsi'</w:t>
      </w:r>
    </w:p>
    <w:p w14:paraId="51A509C0" w14:textId="77777777" w:rsidR="006A5522" w:rsidRDefault="006A5522" w:rsidP="006A5522">
      <w:pPr>
        <w:pStyle w:val="PL"/>
      </w:pPr>
      <w:r>
        <w:t xml:space="preserve">      required:</w:t>
      </w:r>
    </w:p>
    <w:p w14:paraId="4373E198" w14:textId="77777777" w:rsidR="006A5522" w:rsidRDefault="006A5522" w:rsidP="006A5522">
      <w:pPr>
        <w:pStyle w:val="PL"/>
      </w:pPr>
      <w:r>
        <w:t xml:space="preserve">        - </w:t>
      </w:r>
      <w:r>
        <w:rPr>
          <w:lang w:eastAsia="zh-CN"/>
        </w:rPr>
        <w:t>ackResult</w:t>
      </w:r>
    </w:p>
    <w:p w14:paraId="4FA24BB3" w14:textId="77777777" w:rsidR="006A5522" w:rsidRDefault="006A5522" w:rsidP="006A5522">
      <w:pPr>
        <w:pStyle w:val="PL"/>
      </w:pPr>
      <w:r>
        <w:t xml:space="preserve">    SubscribedEvent:</w:t>
      </w:r>
    </w:p>
    <w:p w14:paraId="203EF6CF" w14:textId="77777777" w:rsidR="006A5522" w:rsidRDefault="006A5522" w:rsidP="006A5522">
      <w:pPr>
        <w:pStyle w:val="PL"/>
      </w:pPr>
      <w:r>
        <w:t xml:space="preserve">      anyOf:</w:t>
      </w:r>
    </w:p>
    <w:p w14:paraId="2A8F2271" w14:textId="77777777" w:rsidR="006A5522" w:rsidRDefault="006A5522" w:rsidP="006A5522">
      <w:pPr>
        <w:pStyle w:val="PL"/>
      </w:pPr>
      <w:r>
        <w:t xml:space="preserve">      - type: string</w:t>
      </w:r>
    </w:p>
    <w:p w14:paraId="50290837" w14:textId="77777777" w:rsidR="006A5522" w:rsidRDefault="006A5522" w:rsidP="006A5522">
      <w:pPr>
        <w:pStyle w:val="PL"/>
      </w:pPr>
      <w:r>
        <w:t xml:space="preserve">        enum:</w:t>
      </w:r>
    </w:p>
    <w:p w14:paraId="512D048A" w14:textId="77777777" w:rsidR="006A5522" w:rsidRDefault="006A5522" w:rsidP="006A5522">
      <w:pPr>
        <w:pStyle w:val="PL"/>
      </w:pPr>
      <w:r>
        <w:t xml:space="preserve">          - UP_PATH_CHANGE</w:t>
      </w:r>
    </w:p>
    <w:p w14:paraId="471404D0" w14:textId="77777777" w:rsidR="006A5522" w:rsidRDefault="006A5522" w:rsidP="006A5522">
      <w:pPr>
        <w:pStyle w:val="PL"/>
      </w:pPr>
      <w:r>
        <w:t xml:space="preserve">      - type: string</w:t>
      </w:r>
    </w:p>
    <w:p w14:paraId="660981DE" w14:textId="77777777" w:rsidR="006A5522" w:rsidRDefault="006A5522" w:rsidP="006A5522">
      <w:pPr>
        <w:pStyle w:val="PL"/>
      </w:pPr>
      <w:r>
        <w:t xml:space="preserve">      description: &gt;</w:t>
      </w:r>
    </w:p>
    <w:p w14:paraId="15C8077B" w14:textId="77777777" w:rsidR="006A5522" w:rsidRDefault="006A5522" w:rsidP="006A5522">
      <w:pPr>
        <w:pStyle w:val="PL"/>
      </w:pPr>
      <w:r>
        <w:t xml:space="preserve">        Possible values are</w:t>
      </w:r>
    </w:p>
    <w:p w14:paraId="35D3A764" w14:textId="77777777" w:rsidR="006A5522" w:rsidRDefault="006A5522" w:rsidP="006A5522">
      <w:pPr>
        <w:pStyle w:val="PL"/>
      </w:pPr>
      <w:r>
        <w:lastRenderedPageBreak/>
        <w:t xml:space="preserve">        - UP_PATH_CHANGE: The AF requests to be notified when the UP path changes for the PDU session.</w:t>
      </w:r>
    </w:p>
    <w:p w14:paraId="13C97987" w14:textId="77777777" w:rsidR="006A5522" w:rsidRDefault="006A5522" w:rsidP="006A5522">
      <w:pPr>
        <w:pStyle w:val="PL"/>
      </w:pPr>
      <w:r>
        <w:t xml:space="preserve">    </w:t>
      </w:r>
      <w:r>
        <w:rPr>
          <w:lang w:eastAsia="zh-CN"/>
        </w:rPr>
        <w:t>AfResultStatus</w:t>
      </w:r>
      <w:r>
        <w:t>:</w:t>
      </w:r>
    </w:p>
    <w:p w14:paraId="3347ED7C" w14:textId="77777777" w:rsidR="006A5522" w:rsidRDefault="006A5522" w:rsidP="006A5522">
      <w:pPr>
        <w:pStyle w:val="PL"/>
      </w:pPr>
      <w:r>
        <w:t xml:space="preserve">      anyOf:</w:t>
      </w:r>
    </w:p>
    <w:p w14:paraId="696E85C9" w14:textId="77777777" w:rsidR="006A5522" w:rsidRDefault="006A5522" w:rsidP="006A5522">
      <w:pPr>
        <w:pStyle w:val="PL"/>
      </w:pPr>
      <w:r>
        <w:t xml:space="preserve">        - type: string</w:t>
      </w:r>
    </w:p>
    <w:p w14:paraId="500F64C2" w14:textId="77777777" w:rsidR="006A5522" w:rsidRDefault="006A5522" w:rsidP="006A5522">
      <w:pPr>
        <w:pStyle w:val="PL"/>
      </w:pPr>
      <w:r>
        <w:t xml:space="preserve">          enum:</w:t>
      </w:r>
    </w:p>
    <w:p w14:paraId="7999402A" w14:textId="77777777" w:rsidR="006A5522" w:rsidRDefault="006A5522" w:rsidP="006A5522">
      <w:pPr>
        <w:pStyle w:val="PL"/>
      </w:pPr>
      <w:r>
        <w:t xml:space="preserve">            - SUCCESS</w:t>
      </w:r>
    </w:p>
    <w:p w14:paraId="073F755C" w14:textId="77777777" w:rsidR="006A5522" w:rsidRDefault="006A5522" w:rsidP="006A5522">
      <w:pPr>
        <w:pStyle w:val="PL"/>
      </w:pPr>
      <w:r>
        <w:t xml:space="preserve">            - </w:t>
      </w:r>
      <w:r>
        <w:rPr>
          <w:lang w:eastAsia="zh-CN"/>
        </w:rPr>
        <w:t>TEMPORARY_CONGESTION</w:t>
      </w:r>
    </w:p>
    <w:p w14:paraId="288605B1" w14:textId="77777777" w:rsidR="006A5522" w:rsidRDefault="006A5522" w:rsidP="006A5522">
      <w:pPr>
        <w:pStyle w:val="PL"/>
        <w:rPr>
          <w:lang w:eastAsia="zh-CN"/>
        </w:rPr>
      </w:pPr>
      <w:r>
        <w:t xml:space="preserve">            - </w:t>
      </w:r>
      <w:r>
        <w:rPr>
          <w:rFonts w:hint="eastAsia"/>
          <w:lang w:eastAsia="zh-CN"/>
        </w:rPr>
        <w:t>RELOC_NO_ALLOWED</w:t>
      </w:r>
    </w:p>
    <w:p w14:paraId="389524C7" w14:textId="77777777" w:rsidR="006A5522" w:rsidRDefault="006A5522" w:rsidP="006A5522">
      <w:pPr>
        <w:pStyle w:val="PL"/>
      </w:pPr>
      <w:r>
        <w:t xml:space="preserve">            - OTHER</w:t>
      </w:r>
    </w:p>
    <w:p w14:paraId="4CB0B917" w14:textId="77777777" w:rsidR="006A5522" w:rsidRDefault="006A5522" w:rsidP="006A5522">
      <w:pPr>
        <w:pStyle w:val="PL"/>
      </w:pPr>
      <w:r>
        <w:t xml:space="preserve">        - type: string</w:t>
      </w:r>
    </w:p>
    <w:p w14:paraId="32B9762E" w14:textId="77777777" w:rsidR="006A5522" w:rsidRDefault="006A5522" w:rsidP="006A5522">
      <w:pPr>
        <w:pStyle w:val="PL"/>
      </w:pPr>
      <w:r>
        <w:t xml:space="preserve">      description: &gt;</w:t>
      </w:r>
    </w:p>
    <w:p w14:paraId="0FF79FDA" w14:textId="77777777" w:rsidR="006A5522" w:rsidRDefault="006A5522" w:rsidP="006A5522">
      <w:pPr>
        <w:pStyle w:val="PL"/>
      </w:pPr>
      <w:r>
        <w:t xml:space="preserve">        Possible values are</w:t>
      </w:r>
    </w:p>
    <w:p w14:paraId="29BC1935" w14:textId="77777777" w:rsidR="006A5522" w:rsidRDefault="006A5522" w:rsidP="006A5522">
      <w:pPr>
        <w:pStyle w:val="PL"/>
      </w:pPr>
      <w:r>
        <w:t xml:space="preserve">        - SUCCESS: </w:t>
      </w:r>
      <w:r>
        <w:rPr>
          <w:rFonts w:cs="Arial"/>
          <w:szCs w:val="18"/>
          <w:lang w:eastAsia="zh-CN"/>
        </w:rPr>
        <w:t>The application layer is ready or the relocation is completed</w:t>
      </w:r>
      <w:r>
        <w:t>.</w:t>
      </w:r>
    </w:p>
    <w:p w14:paraId="301FC3C5" w14:textId="77777777" w:rsidR="006A5522" w:rsidRDefault="006A5522" w:rsidP="006A5522">
      <w:pPr>
        <w:pStyle w:val="PL"/>
      </w:pPr>
      <w:r>
        <w:t xml:space="preserve">        - </w:t>
      </w:r>
      <w:r>
        <w:rPr>
          <w:lang w:eastAsia="zh-CN"/>
        </w:rPr>
        <w:t>TEMPORARY_CONGESTION: The application relocation fails due to temporary congestion.</w:t>
      </w:r>
    </w:p>
    <w:p w14:paraId="4DA63B46" w14:textId="77777777" w:rsidR="006A5522" w:rsidRDefault="006A5522" w:rsidP="006A552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D3CDD0B" w14:textId="77777777" w:rsidR="006A5522" w:rsidRDefault="006A5522" w:rsidP="006A5522">
      <w:pPr>
        <w:pStyle w:val="PL"/>
      </w:pPr>
      <w:r>
        <w:t xml:space="preserve">        - </w:t>
      </w:r>
      <w:r>
        <w:rPr>
          <w:lang w:eastAsia="zh-CN"/>
        </w:rPr>
        <w:t>OTHER</w:t>
      </w:r>
      <w:r>
        <w:t xml:space="preserve">: </w:t>
      </w:r>
      <w:r>
        <w:rPr>
          <w:lang w:eastAsia="zh-CN"/>
        </w:rPr>
        <w:t>The application relocation fails due to other reason.</w:t>
      </w:r>
    </w:p>
    <w:p w14:paraId="22F8EF6D" w14:textId="77777777" w:rsidR="006A5522" w:rsidRDefault="006A5522" w:rsidP="006A5522">
      <w:pPr>
        <w:pStyle w:val="PL"/>
      </w:pPr>
    </w:p>
    <w:p w14:paraId="2DBE6543" w14:textId="77777777" w:rsidR="005D026A" w:rsidRPr="006A5522" w:rsidRDefault="005D026A" w:rsidP="005D026A">
      <w:pPr>
        <w:rPr>
          <w:lang w:eastAsia="zh-CN"/>
        </w:rPr>
      </w:pPr>
    </w:p>
    <w:p w14:paraId="49490A0B" w14:textId="39CFAA76" w:rsidR="000F4870" w:rsidRPr="005D026A" w:rsidRDefault="000F4870" w:rsidP="00463AB9">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8E66C" w14:textId="77777777" w:rsidR="00725DB1" w:rsidRDefault="00725DB1">
      <w:r>
        <w:separator/>
      </w:r>
    </w:p>
  </w:endnote>
  <w:endnote w:type="continuationSeparator" w:id="0">
    <w:p w14:paraId="0BC65E43" w14:textId="77777777" w:rsidR="00725DB1" w:rsidRDefault="00725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53E75" w14:textId="77777777" w:rsidR="00725DB1" w:rsidRDefault="00725DB1">
      <w:r>
        <w:separator/>
      </w:r>
    </w:p>
  </w:footnote>
  <w:footnote w:type="continuationSeparator" w:id="0">
    <w:p w14:paraId="5BA2062A" w14:textId="77777777" w:rsidR="00725DB1" w:rsidRDefault="00725D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rson w15:author="Huawei_v1">
    <w15:presenceInfo w15:providerId="None" w15:userId="Huawe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75AA"/>
    <w:rsid w:val="00077A88"/>
    <w:rsid w:val="00080860"/>
    <w:rsid w:val="00081928"/>
    <w:rsid w:val="00083290"/>
    <w:rsid w:val="000832D5"/>
    <w:rsid w:val="000876F0"/>
    <w:rsid w:val="0009104F"/>
    <w:rsid w:val="00092C1D"/>
    <w:rsid w:val="00095E88"/>
    <w:rsid w:val="00096E1C"/>
    <w:rsid w:val="000A0430"/>
    <w:rsid w:val="000A2697"/>
    <w:rsid w:val="000A3322"/>
    <w:rsid w:val="000A3558"/>
    <w:rsid w:val="000A48AC"/>
    <w:rsid w:val="000B36FF"/>
    <w:rsid w:val="000B4353"/>
    <w:rsid w:val="000B620F"/>
    <w:rsid w:val="000D7422"/>
    <w:rsid w:val="000E2A82"/>
    <w:rsid w:val="000E4783"/>
    <w:rsid w:val="000F4870"/>
    <w:rsid w:val="000F4B59"/>
    <w:rsid w:val="000F7ECE"/>
    <w:rsid w:val="001003DD"/>
    <w:rsid w:val="001021A4"/>
    <w:rsid w:val="00103C6D"/>
    <w:rsid w:val="00104C12"/>
    <w:rsid w:val="00105876"/>
    <w:rsid w:val="001178FD"/>
    <w:rsid w:val="0012030B"/>
    <w:rsid w:val="00125C82"/>
    <w:rsid w:val="00131294"/>
    <w:rsid w:val="00136ED7"/>
    <w:rsid w:val="001433A0"/>
    <w:rsid w:val="001445BE"/>
    <w:rsid w:val="0014511A"/>
    <w:rsid w:val="00146A51"/>
    <w:rsid w:val="00151BF6"/>
    <w:rsid w:val="00153332"/>
    <w:rsid w:val="00155034"/>
    <w:rsid w:val="001623E2"/>
    <w:rsid w:val="00162BAF"/>
    <w:rsid w:val="001726F3"/>
    <w:rsid w:val="00181DC7"/>
    <w:rsid w:val="001904F3"/>
    <w:rsid w:val="001976F9"/>
    <w:rsid w:val="001A1231"/>
    <w:rsid w:val="001A43A2"/>
    <w:rsid w:val="001A7DBF"/>
    <w:rsid w:val="001B518C"/>
    <w:rsid w:val="001B7407"/>
    <w:rsid w:val="001C0719"/>
    <w:rsid w:val="001C0C6E"/>
    <w:rsid w:val="001C4780"/>
    <w:rsid w:val="001C7E5E"/>
    <w:rsid w:val="001D5BD0"/>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5507B"/>
    <w:rsid w:val="00262DC5"/>
    <w:rsid w:val="0026484D"/>
    <w:rsid w:val="0027055E"/>
    <w:rsid w:val="00270A34"/>
    <w:rsid w:val="002919E7"/>
    <w:rsid w:val="0029641F"/>
    <w:rsid w:val="0029724D"/>
    <w:rsid w:val="002A61CA"/>
    <w:rsid w:val="002B3F2B"/>
    <w:rsid w:val="002C25C6"/>
    <w:rsid w:val="002C34B1"/>
    <w:rsid w:val="002D1682"/>
    <w:rsid w:val="002D3845"/>
    <w:rsid w:val="002E673B"/>
    <w:rsid w:val="002E77A8"/>
    <w:rsid w:val="002F23C4"/>
    <w:rsid w:val="002F5D92"/>
    <w:rsid w:val="00305686"/>
    <w:rsid w:val="003131D7"/>
    <w:rsid w:val="003176FD"/>
    <w:rsid w:val="00317C47"/>
    <w:rsid w:val="00320917"/>
    <w:rsid w:val="00322B19"/>
    <w:rsid w:val="00323AB0"/>
    <w:rsid w:val="00353E55"/>
    <w:rsid w:val="00354FCC"/>
    <w:rsid w:val="003709C4"/>
    <w:rsid w:val="003714DB"/>
    <w:rsid w:val="003735FB"/>
    <w:rsid w:val="003805D9"/>
    <w:rsid w:val="00381DE1"/>
    <w:rsid w:val="00382A4D"/>
    <w:rsid w:val="00382BF9"/>
    <w:rsid w:val="00383513"/>
    <w:rsid w:val="0038408F"/>
    <w:rsid w:val="00384250"/>
    <w:rsid w:val="00384EE6"/>
    <w:rsid w:val="003870FD"/>
    <w:rsid w:val="0039027D"/>
    <w:rsid w:val="00390D5D"/>
    <w:rsid w:val="00392794"/>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5AB4"/>
    <w:rsid w:val="004049C2"/>
    <w:rsid w:val="0040637C"/>
    <w:rsid w:val="00410A9C"/>
    <w:rsid w:val="00412514"/>
    <w:rsid w:val="00413857"/>
    <w:rsid w:val="00415B5A"/>
    <w:rsid w:val="00420B42"/>
    <w:rsid w:val="00423238"/>
    <w:rsid w:val="0042374D"/>
    <w:rsid w:val="00431517"/>
    <w:rsid w:val="004320A0"/>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CA3"/>
    <w:rsid w:val="00541205"/>
    <w:rsid w:val="00541410"/>
    <w:rsid w:val="00542390"/>
    <w:rsid w:val="005427F2"/>
    <w:rsid w:val="005561F0"/>
    <w:rsid w:val="00562E85"/>
    <w:rsid w:val="00564A4F"/>
    <w:rsid w:val="0056515D"/>
    <w:rsid w:val="0056628D"/>
    <w:rsid w:val="00567C70"/>
    <w:rsid w:val="005710E2"/>
    <w:rsid w:val="00571560"/>
    <w:rsid w:val="00574D24"/>
    <w:rsid w:val="00581603"/>
    <w:rsid w:val="005822C8"/>
    <w:rsid w:val="005879E9"/>
    <w:rsid w:val="00596559"/>
    <w:rsid w:val="00596818"/>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672B7"/>
    <w:rsid w:val="00680C45"/>
    <w:rsid w:val="006870C4"/>
    <w:rsid w:val="006948E3"/>
    <w:rsid w:val="00695D64"/>
    <w:rsid w:val="006A0374"/>
    <w:rsid w:val="006A255E"/>
    <w:rsid w:val="006A5522"/>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30AB"/>
    <w:rsid w:val="00725B23"/>
    <w:rsid w:val="00725DB1"/>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B5B7A"/>
    <w:rsid w:val="007C2EA2"/>
    <w:rsid w:val="007C4A7B"/>
    <w:rsid w:val="007D0B56"/>
    <w:rsid w:val="007D2D68"/>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1BE6"/>
    <w:rsid w:val="00865BC0"/>
    <w:rsid w:val="00865EB0"/>
    <w:rsid w:val="00870852"/>
    <w:rsid w:val="0087101A"/>
    <w:rsid w:val="008751E2"/>
    <w:rsid w:val="00877E3A"/>
    <w:rsid w:val="00884F22"/>
    <w:rsid w:val="00886E72"/>
    <w:rsid w:val="00890DC7"/>
    <w:rsid w:val="00891603"/>
    <w:rsid w:val="00895013"/>
    <w:rsid w:val="00895CE1"/>
    <w:rsid w:val="00896CAF"/>
    <w:rsid w:val="008A3CB7"/>
    <w:rsid w:val="008A447A"/>
    <w:rsid w:val="008B2978"/>
    <w:rsid w:val="008B5751"/>
    <w:rsid w:val="008B5844"/>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425F1"/>
    <w:rsid w:val="00953C4F"/>
    <w:rsid w:val="009544A9"/>
    <w:rsid w:val="00956074"/>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B7478"/>
    <w:rsid w:val="009C3C04"/>
    <w:rsid w:val="009C4CDD"/>
    <w:rsid w:val="009C66A0"/>
    <w:rsid w:val="009D5908"/>
    <w:rsid w:val="009E5583"/>
    <w:rsid w:val="009E7A28"/>
    <w:rsid w:val="009F1B43"/>
    <w:rsid w:val="009F429E"/>
    <w:rsid w:val="00A01697"/>
    <w:rsid w:val="00A01A22"/>
    <w:rsid w:val="00A054F4"/>
    <w:rsid w:val="00A07EB2"/>
    <w:rsid w:val="00A17A90"/>
    <w:rsid w:val="00A21386"/>
    <w:rsid w:val="00A216C1"/>
    <w:rsid w:val="00A24417"/>
    <w:rsid w:val="00A25BC3"/>
    <w:rsid w:val="00A275F9"/>
    <w:rsid w:val="00A35924"/>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64EB"/>
    <w:rsid w:val="00AC177B"/>
    <w:rsid w:val="00AC1C4B"/>
    <w:rsid w:val="00AC3B9B"/>
    <w:rsid w:val="00AC4725"/>
    <w:rsid w:val="00AC5960"/>
    <w:rsid w:val="00AD1055"/>
    <w:rsid w:val="00AD2480"/>
    <w:rsid w:val="00AD2D15"/>
    <w:rsid w:val="00AD43A1"/>
    <w:rsid w:val="00AE0382"/>
    <w:rsid w:val="00AE1940"/>
    <w:rsid w:val="00B014DB"/>
    <w:rsid w:val="00B0422C"/>
    <w:rsid w:val="00B065AB"/>
    <w:rsid w:val="00B06912"/>
    <w:rsid w:val="00B13F78"/>
    <w:rsid w:val="00B22D91"/>
    <w:rsid w:val="00B246F1"/>
    <w:rsid w:val="00B25331"/>
    <w:rsid w:val="00B304BB"/>
    <w:rsid w:val="00B3114D"/>
    <w:rsid w:val="00B34B13"/>
    <w:rsid w:val="00B44857"/>
    <w:rsid w:val="00B47A6B"/>
    <w:rsid w:val="00B728A1"/>
    <w:rsid w:val="00B834E5"/>
    <w:rsid w:val="00B90254"/>
    <w:rsid w:val="00B90C96"/>
    <w:rsid w:val="00BA1672"/>
    <w:rsid w:val="00BA512F"/>
    <w:rsid w:val="00BA60B4"/>
    <w:rsid w:val="00BA6942"/>
    <w:rsid w:val="00BB2DE1"/>
    <w:rsid w:val="00BB3624"/>
    <w:rsid w:val="00BC0879"/>
    <w:rsid w:val="00BC45BA"/>
    <w:rsid w:val="00BC7045"/>
    <w:rsid w:val="00BD2241"/>
    <w:rsid w:val="00BD23A1"/>
    <w:rsid w:val="00BD26AB"/>
    <w:rsid w:val="00BE6E79"/>
    <w:rsid w:val="00C02C65"/>
    <w:rsid w:val="00C10554"/>
    <w:rsid w:val="00C121EC"/>
    <w:rsid w:val="00C3353D"/>
    <w:rsid w:val="00C537AB"/>
    <w:rsid w:val="00C545CD"/>
    <w:rsid w:val="00C5537D"/>
    <w:rsid w:val="00C614A4"/>
    <w:rsid w:val="00C619DF"/>
    <w:rsid w:val="00C677E3"/>
    <w:rsid w:val="00C77AE3"/>
    <w:rsid w:val="00C80590"/>
    <w:rsid w:val="00C83270"/>
    <w:rsid w:val="00C84EFE"/>
    <w:rsid w:val="00C857E8"/>
    <w:rsid w:val="00C91A76"/>
    <w:rsid w:val="00C94C47"/>
    <w:rsid w:val="00CA230D"/>
    <w:rsid w:val="00CA309F"/>
    <w:rsid w:val="00CA3900"/>
    <w:rsid w:val="00CA4E72"/>
    <w:rsid w:val="00CB2F41"/>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467B"/>
    <w:rsid w:val="00E66AAA"/>
    <w:rsid w:val="00E705E2"/>
    <w:rsid w:val="00E720E1"/>
    <w:rsid w:val="00E81961"/>
    <w:rsid w:val="00E854F9"/>
    <w:rsid w:val="00E93BC8"/>
    <w:rsid w:val="00EA54AD"/>
    <w:rsid w:val="00EB2229"/>
    <w:rsid w:val="00EB2DBA"/>
    <w:rsid w:val="00EB52B6"/>
    <w:rsid w:val="00EB5AD0"/>
    <w:rsid w:val="00EB5BCD"/>
    <w:rsid w:val="00EC29BE"/>
    <w:rsid w:val="00EC7B58"/>
    <w:rsid w:val="00ED0181"/>
    <w:rsid w:val="00ED0EC1"/>
    <w:rsid w:val="00ED367F"/>
    <w:rsid w:val="00ED417B"/>
    <w:rsid w:val="00ED426D"/>
    <w:rsid w:val="00ED4724"/>
    <w:rsid w:val="00EE1231"/>
    <w:rsid w:val="00EE37C8"/>
    <w:rsid w:val="00EE57DB"/>
    <w:rsid w:val="00EF5CCC"/>
    <w:rsid w:val="00EF6538"/>
    <w:rsid w:val="00F05334"/>
    <w:rsid w:val="00F17A8A"/>
    <w:rsid w:val="00F23187"/>
    <w:rsid w:val="00F2321A"/>
    <w:rsid w:val="00F23A54"/>
    <w:rsid w:val="00F254B0"/>
    <w:rsid w:val="00F260E7"/>
    <w:rsid w:val="00F4169C"/>
    <w:rsid w:val="00F46BE1"/>
    <w:rsid w:val="00F67CCE"/>
    <w:rsid w:val="00F7409D"/>
    <w:rsid w:val="00F8034F"/>
    <w:rsid w:val="00F82A6C"/>
    <w:rsid w:val="00F85FB1"/>
    <w:rsid w:val="00F944EB"/>
    <w:rsid w:val="00FA7BAA"/>
    <w:rsid w:val="00FB170C"/>
    <w:rsid w:val="00FB1749"/>
    <w:rsid w:val="00FB31B3"/>
    <w:rsid w:val="00FB72EB"/>
    <w:rsid w:val="00FB7303"/>
    <w:rsid w:val="00FC0023"/>
    <w:rsid w:val="00FC4772"/>
    <w:rsid w:val="00FC690D"/>
    <w:rsid w:val="00FD1B7B"/>
    <w:rsid w:val="00FD49C3"/>
    <w:rsid w:val="00FD6A19"/>
    <w:rsid w:val="00FD6A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58C4-9AE3-4D40-976A-9889920D7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6059</Words>
  <Characters>34539</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16</cp:revision>
  <cp:lastPrinted>1900-01-01T08:00:00Z</cp:lastPrinted>
  <dcterms:created xsi:type="dcterms:W3CDTF">2021-04-15T06:41:00Z</dcterms:created>
  <dcterms:modified xsi:type="dcterms:W3CDTF">2021-04-21T11:56:00Z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(3)Nxl9DJVZEP+UYLpHcGPKoDrOJJZ4wn5pkMZREXJa+BjSnAmMFTEB5ZWj69/tdhqEOWtciv0S
gl0sJ8l7w8E0Jcph0sU1l+I4mztXhLXM85NDMPmy6hIcVBlUk9QMB4Mz1tA/JCYAkpAWKHXr
BwRgSfaz4ONOuUmD5SGCnddgBh3QlZl7zOP0JlqOCeXHKAzA6lhyGhSfyVpd3eKTeS93SOPl
gjYKnSbeqtuxcHrVvc</vt:lpwstr>
  </property>
  <property fmtid="{D5CDD505-2E9C-101B-9397-08002B2CF9AE}" pid="22" name="_2015_ms_pID_7253431">
    <vt:lpwstr>Opwr/Lc+iHrjSIx2sqrgxuk0FBtYSbfOpBo+h8dtrYyKPs6IaN1y6k
3lxOIhvyqej2X6XnYTJOqFZ7qclvWeo0Llyoocx8KWKZkDSAJwk3wmGuOMSSaWyGeeWXf8QX
dpNeg/LuSsUJAV+SbtM2TFoQtwFRospwOIII9xWevYR4IpdLInK60Zdx2kSP0C+BA4EFuEUZ
SejSoqR94lO/7caN+GSz2lTkaAgnnPD1lFu6</vt:lpwstr>
  </property>
  <property fmtid="{D5CDD505-2E9C-101B-9397-08002B2CF9AE}" pid="23" name="_2015_ms_pID_7253432">
    <vt:lpwstr>dEJAHZBpU22ONpG5ykTX+gw=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1618992000</vt:lpwstr>
  </property>
</Properties>
</file>